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60E1F4C4"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C06704">
        <w:rPr>
          <w:b/>
          <w:bCs/>
          <w:i/>
          <w:noProof/>
          <w:sz w:val="28"/>
        </w:rPr>
        <w:t>07359</w:t>
      </w:r>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66A19B1" w:rsidR="001E41F3" w:rsidRPr="00410371" w:rsidRDefault="003C3BF0" w:rsidP="00E13F3D">
            <w:pPr>
              <w:pStyle w:val="CRCoverPage"/>
              <w:spacing w:after="0"/>
              <w:jc w:val="right"/>
              <w:rPr>
                <w:b/>
                <w:noProof/>
                <w:sz w:val="28"/>
              </w:rPr>
            </w:pPr>
            <w:r>
              <w:rPr>
                <w:b/>
                <w:noProof/>
                <w:sz w:val="28"/>
              </w:rPr>
              <w:t>38.300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EF92648" w:rsidR="001E41F3" w:rsidRPr="00410371" w:rsidRDefault="00C06704" w:rsidP="00547111">
            <w:pPr>
              <w:pStyle w:val="CRCoverPage"/>
              <w:spacing w:after="0"/>
              <w:rPr>
                <w:noProof/>
              </w:rPr>
            </w:pPr>
            <w:r>
              <w:rPr>
                <w:b/>
                <w:noProof/>
                <w:sz w:val="28"/>
              </w:rPr>
              <w:t>0274</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416A7D"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257E6D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3C3BF0">
                <w:rPr>
                  <w:b/>
                  <w:noProof/>
                  <w:sz w:val="28"/>
                </w:rPr>
                <w:t>16</w:t>
              </w:r>
              <w:r w:rsidR="002807BD">
                <w:rPr>
                  <w:b/>
                  <w:noProof/>
                  <w:sz w:val="28"/>
                </w:rPr>
                <w:t>.</w:t>
              </w:r>
              <w:r w:rsidR="003C3BF0">
                <w:rPr>
                  <w:b/>
                  <w:noProof/>
                  <w:sz w:val="28"/>
                </w:rPr>
                <w:t>2</w:t>
              </w:r>
              <w:r w:rsidR="002807BD">
                <w:rPr>
                  <w:b/>
                  <w:noProof/>
                  <w:sz w:val="28"/>
                </w:rPr>
                <w:t>.</w:t>
              </w:r>
              <w:r w:rsidR="003C3BF0">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73E5FF0" w:rsidR="00F25D98" w:rsidRDefault="00C0670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4C85BC3" w:rsidR="00F25D98" w:rsidRDefault="00C0670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2C4F25D" w:rsidR="001E41F3" w:rsidRDefault="00C06704" w:rsidP="00C06704">
            <w:pPr>
              <w:pStyle w:val="CRCoverPage"/>
              <w:spacing w:before="20" w:after="20"/>
              <w:ind w:left="100"/>
            </w:pPr>
            <w:r>
              <w:t>Various corrections to NR Mobility enhancements description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2A769F7" w:rsidR="001E41F3" w:rsidRDefault="00B73DB2" w:rsidP="00324A06">
            <w:pPr>
              <w:pStyle w:val="CRCoverPage"/>
              <w:spacing w:before="20" w:after="20"/>
              <w:ind w:left="100"/>
              <w:rPr>
                <w:noProof/>
              </w:rPr>
            </w:pPr>
            <w:proofErr w:type="spellStart"/>
            <w:r w:rsidRPr="001A0E0B">
              <w:t>NR_Mob_enh</w:t>
            </w:r>
            <w:proofErr w:type="spellEnd"/>
            <w:r w:rsidRPr="001A0E0B">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CCAD196" w:rsidR="001E41F3" w:rsidRDefault="00324A06" w:rsidP="00324A06">
            <w:pPr>
              <w:pStyle w:val="CRCoverPage"/>
              <w:spacing w:before="20" w:after="20"/>
              <w:ind w:left="100"/>
              <w:rPr>
                <w:noProof/>
              </w:rPr>
            </w:pPr>
            <w:r>
              <w:t>20</w:t>
            </w:r>
            <w:r w:rsidR="007066A2">
              <w:t>20</w:t>
            </w:r>
            <w:r>
              <w:t>-</w:t>
            </w:r>
            <w:r w:rsidR="007066A2">
              <w:t>0</w:t>
            </w:r>
            <w:r w:rsidR="00E16066">
              <w:t>8</w:t>
            </w:r>
            <w:r w:rsidR="00B73DB2">
              <w:t>-06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072BDAD" w:rsidR="001E41F3" w:rsidRDefault="00B73DB2"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A5CDDCA" w:rsidR="001E41F3" w:rsidRDefault="00416A7D" w:rsidP="00324A06">
            <w:pPr>
              <w:pStyle w:val="CRCoverPage"/>
              <w:spacing w:before="20" w:after="20"/>
              <w:ind w:left="100"/>
              <w:rPr>
                <w:noProof/>
              </w:rPr>
            </w:pPr>
            <w:fldSimple w:instr=" DOCPROPERTY  Release  \* MERGEFORMAT ">
              <w:r w:rsidR="00D24991">
                <w:rPr>
                  <w:noProof/>
                </w:rPr>
                <w:t>Rel</w:t>
              </w:r>
              <w:r w:rsidR="00A27479">
                <w:rPr>
                  <w:noProof/>
                </w:rPr>
                <w:t>-</w:t>
              </w:r>
            </w:fldSimple>
            <w:r w:rsidR="00B73DB2">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90B9C27" w:rsidR="001E41F3" w:rsidRDefault="00EE385D" w:rsidP="00EE385D">
            <w:pPr>
              <w:pStyle w:val="CRCoverPage"/>
              <w:spacing w:before="20" w:after="80"/>
              <w:ind w:left="102"/>
              <w:rPr>
                <w:noProof/>
              </w:rPr>
            </w:pPr>
            <w:r>
              <w:rPr>
                <w:noProof/>
              </w:rPr>
              <w:t>To correct some inconsistencies and other error related to Stage 2 description of Rel-16 mobility enhancements in NR.</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12ABA45B" w:rsidR="00324A06" w:rsidRDefault="00416A7D" w:rsidP="00324A06">
            <w:pPr>
              <w:pStyle w:val="CRCoverPage"/>
              <w:numPr>
                <w:ilvl w:val="0"/>
                <w:numId w:val="2"/>
              </w:numPr>
              <w:tabs>
                <w:tab w:val="left" w:pos="384"/>
              </w:tabs>
              <w:spacing w:before="20" w:after="80"/>
              <w:ind w:left="384" w:hanging="284"/>
              <w:rPr>
                <w:noProof/>
              </w:rPr>
            </w:pPr>
            <w:r>
              <w:rPr>
                <w:noProof/>
              </w:rPr>
              <w:t>In 9.2.3.4.2 the description is updated to better match the figure</w:t>
            </w:r>
          </w:p>
          <w:p w14:paraId="342BB5E5" w14:textId="0E723322" w:rsidR="00324A06" w:rsidRDefault="00416A7D" w:rsidP="00324A06">
            <w:pPr>
              <w:pStyle w:val="CRCoverPage"/>
              <w:numPr>
                <w:ilvl w:val="0"/>
                <w:numId w:val="2"/>
              </w:numPr>
              <w:tabs>
                <w:tab w:val="left" w:pos="384"/>
              </w:tabs>
              <w:spacing w:before="20" w:after="80"/>
              <w:ind w:left="384" w:hanging="284"/>
              <w:rPr>
                <w:noProof/>
              </w:rPr>
            </w:pPr>
            <w:r>
              <w:rPr>
                <w:noProof/>
              </w:rPr>
              <w:t>Typo is corrected in 9.2.3.4.4</w:t>
            </w:r>
          </w:p>
          <w:p w14:paraId="41F67010" w14:textId="77777777" w:rsidR="00416A7D" w:rsidRDefault="00416A7D" w:rsidP="00324A06">
            <w:pPr>
              <w:pStyle w:val="CRCoverPage"/>
              <w:numPr>
                <w:ilvl w:val="0"/>
                <w:numId w:val="2"/>
              </w:numPr>
              <w:tabs>
                <w:tab w:val="left" w:pos="384"/>
              </w:tabs>
              <w:spacing w:before="20" w:after="80"/>
              <w:ind w:left="384" w:hanging="284"/>
              <w:rPr>
                <w:noProof/>
              </w:rPr>
            </w:pPr>
            <w:r>
              <w:rPr>
                <w:noProof/>
              </w:rPr>
              <w:t>In 9.2.7 wrong indentation for subparagraphs is fixed (to B2)</w:t>
            </w:r>
          </w:p>
          <w:p w14:paraId="32F4DC94" w14:textId="77777777" w:rsidR="00416A7D" w:rsidRDefault="00416A7D" w:rsidP="00324A06">
            <w:pPr>
              <w:pStyle w:val="CRCoverPage"/>
              <w:numPr>
                <w:ilvl w:val="0"/>
                <w:numId w:val="2"/>
              </w:numPr>
              <w:tabs>
                <w:tab w:val="left" w:pos="384"/>
              </w:tabs>
              <w:spacing w:before="20" w:after="80"/>
              <w:ind w:left="384" w:hanging="284"/>
              <w:rPr>
                <w:noProof/>
              </w:rPr>
            </w:pPr>
            <w:r>
              <w:rPr>
                <w:noProof/>
              </w:rPr>
              <w:t>Wrong NOTE numbering is corrected in 9.2.3.2.1</w:t>
            </w:r>
          </w:p>
          <w:p w14:paraId="7BF90C37" w14:textId="376DBE3A" w:rsidR="00324A06" w:rsidRDefault="00416A7D" w:rsidP="00416A7D">
            <w:pPr>
              <w:pStyle w:val="CRCoverPage"/>
              <w:numPr>
                <w:ilvl w:val="0"/>
                <w:numId w:val="2"/>
              </w:numPr>
              <w:tabs>
                <w:tab w:val="left" w:pos="384"/>
              </w:tabs>
              <w:spacing w:before="20" w:after="80"/>
              <w:ind w:left="384" w:hanging="284"/>
              <w:rPr>
                <w:noProof/>
              </w:rPr>
            </w:pPr>
            <w:r>
              <w:rPr>
                <w:noProof/>
              </w:rPr>
              <w:t>In 9.2.3.2.3: Hanging sentence is linked with the main text. A clarification is added which part of the text concerns DAPS DRBs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F5E7ED5" w:rsidR="00324A06" w:rsidRDefault="00416A7D" w:rsidP="00324A06">
            <w:pPr>
              <w:pStyle w:val="CRCoverPage"/>
              <w:spacing w:after="0"/>
              <w:ind w:left="100"/>
              <w:rPr>
                <w:noProof/>
              </w:rPr>
            </w:pPr>
            <w:r>
              <w:rPr>
                <w:noProof/>
              </w:rPr>
              <w:t>Some typos, unclear descriptions and other editorial issues will remain in TS 38.300.</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FE7C35E" w:rsidR="00324A06" w:rsidRDefault="00C06704" w:rsidP="00324A06">
            <w:pPr>
              <w:pStyle w:val="CRCoverPage"/>
              <w:spacing w:before="20" w:after="20"/>
              <w:ind w:left="102"/>
              <w:rPr>
                <w:noProof/>
              </w:rPr>
            </w:pPr>
            <w:r>
              <w:rPr>
                <w:noProof/>
              </w:rPr>
              <w:t>9.2.3.4.2, 9.2.3.4.4, 9.2.7, 9.2.3.2.1, 9.2.3.2.3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712B85F" w:rsidR="00324A06" w:rsidRDefault="00520255"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B05E64A" w14:textId="77777777" w:rsidR="002B21CF" w:rsidRPr="00692033" w:rsidRDefault="002B21CF" w:rsidP="002B21CF">
      <w:pPr>
        <w:pStyle w:val="Heading5"/>
      </w:pPr>
      <w:bookmarkStart w:id="2" w:name="_Toc37231960"/>
      <w:bookmarkStart w:id="3" w:name="_Toc46502015"/>
      <w:r w:rsidRPr="00692033">
        <w:t>9.2.3.4.2</w:t>
      </w:r>
      <w:r w:rsidRPr="00692033">
        <w:tab/>
        <w:t>C-plane handling</w:t>
      </w:r>
      <w:bookmarkEnd w:id="2"/>
      <w:bookmarkEnd w:id="3"/>
    </w:p>
    <w:p w14:paraId="2C609979" w14:textId="77777777" w:rsidR="002B21CF" w:rsidRPr="00692033" w:rsidRDefault="002B21CF" w:rsidP="002B21CF">
      <w:r w:rsidRPr="00692033">
        <w:t xml:space="preserve">As in intra-NR RAN handover, in intra-NR RAN CHO, the preparation and execution phase of the conditional handover procedure is performed without involvement of the 5GC; i.e. preparation messages are directly exchanged between </w:t>
      </w:r>
      <w:proofErr w:type="spellStart"/>
      <w:r w:rsidRPr="00692033">
        <w:t>gNBs</w:t>
      </w:r>
      <w:proofErr w:type="spellEnd"/>
      <w:r w:rsidRPr="00692033">
        <w:t xml:space="preserve">. The release of the resources at the source </w:t>
      </w:r>
      <w:proofErr w:type="spellStart"/>
      <w:r w:rsidRPr="00692033">
        <w:t>gNB</w:t>
      </w:r>
      <w:proofErr w:type="spellEnd"/>
      <w:r w:rsidRPr="00692033">
        <w:t xml:space="preserve"> during the conditional handover completion phase is triggered by the target </w:t>
      </w:r>
      <w:proofErr w:type="spellStart"/>
      <w:r w:rsidRPr="00692033">
        <w:t>gNB</w:t>
      </w:r>
      <w:proofErr w:type="spellEnd"/>
      <w:r w:rsidRPr="00692033">
        <w:t>. The figure below depicts the basic conditional handover scenario where neither the AMF nor the UPF changes:</w:t>
      </w:r>
    </w:p>
    <w:p w14:paraId="10EC82B6" w14:textId="77777777" w:rsidR="002B21CF" w:rsidRPr="00692033" w:rsidRDefault="002B21CF" w:rsidP="002B21CF">
      <w:pPr>
        <w:pStyle w:val="TH"/>
        <w:rPr>
          <w:rFonts w:ascii="Times New Roman" w:hAnsi="Times New Roman"/>
        </w:rPr>
      </w:pPr>
      <w:r w:rsidRPr="00692033">
        <w:object w:dxaOrig="12690" w:dyaOrig="13305" w14:anchorId="1583C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507.5pt" o:ole="">
            <v:imagedata r:id="rId23" o:title=""/>
          </v:shape>
          <o:OLEObject Type="Embed" ProgID="Mscgen.Chart" ShapeID="_x0000_i1025" DrawAspect="Content" ObjectID="_1658240906" r:id="rId24"/>
        </w:object>
      </w:r>
    </w:p>
    <w:p w14:paraId="5C5F4C18" w14:textId="77777777" w:rsidR="002B21CF" w:rsidRPr="00692033" w:rsidRDefault="002B21CF" w:rsidP="002B21CF">
      <w:pPr>
        <w:pStyle w:val="TF"/>
      </w:pPr>
      <w:r w:rsidRPr="00692033">
        <w:t>Figure 9.2.3.4.2-1: Intra-AMF/UPF Conditional Handover</w:t>
      </w:r>
    </w:p>
    <w:p w14:paraId="4EF7159A" w14:textId="77777777" w:rsidR="002B21CF" w:rsidRPr="00692033" w:rsidRDefault="002B21CF" w:rsidP="002B21CF">
      <w:pPr>
        <w:pStyle w:val="B1"/>
      </w:pPr>
      <w:r w:rsidRPr="00692033">
        <w:t>0/1.</w:t>
      </w:r>
      <w:r w:rsidRPr="00692033">
        <w:tab/>
        <w:t>Same as step 0, 1 in Figure 9.2.3.2.1-1 of section 9.2.3.2.1.</w:t>
      </w:r>
    </w:p>
    <w:p w14:paraId="78048976" w14:textId="77777777" w:rsidR="002B21CF" w:rsidRPr="00692033" w:rsidRDefault="002B21CF" w:rsidP="002B21CF">
      <w:pPr>
        <w:pStyle w:val="B1"/>
      </w:pPr>
      <w:r w:rsidRPr="00692033">
        <w:t>2.</w:t>
      </w:r>
      <w:r w:rsidRPr="00692033">
        <w:tab/>
        <w:t xml:space="preserve">The source </w:t>
      </w:r>
      <w:proofErr w:type="spellStart"/>
      <w:r w:rsidRPr="00692033">
        <w:t>gNB</w:t>
      </w:r>
      <w:proofErr w:type="spellEnd"/>
      <w:r w:rsidRPr="00692033">
        <w:t xml:space="preserve"> decides to use CHO.</w:t>
      </w:r>
    </w:p>
    <w:p w14:paraId="611A6FDF" w14:textId="77777777" w:rsidR="002B21CF" w:rsidRPr="00692033" w:rsidRDefault="002B21CF" w:rsidP="002B21CF">
      <w:pPr>
        <w:pStyle w:val="B1"/>
        <w:rPr>
          <w:lang w:eastAsia="zh-CN"/>
        </w:rPr>
      </w:pPr>
      <w:r w:rsidRPr="00692033">
        <w:lastRenderedPageBreak/>
        <w:t>3.</w:t>
      </w:r>
      <w:r w:rsidRPr="00692033">
        <w:tab/>
        <w:t xml:space="preserve">The source </w:t>
      </w:r>
      <w:proofErr w:type="spellStart"/>
      <w:r w:rsidRPr="00692033">
        <w:t>gNB</w:t>
      </w:r>
      <w:proofErr w:type="spellEnd"/>
      <w:r w:rsidRPr="00692033">
        <w:t xml:space="preserve"> requests CHO to one or more candidate </w:t>
      </w:r>
      <w:proofErr w:type="spellStart"/>
      <w:r w:rsidRPr="00692033">
        <w:t>gNBs</w:t>
      </w:r>
      <w:proofErr w:type="spellEnd"/>
      <w:r w:rsidRPr="00692033">
        <w:rPr>
          <w:lang w:eastAsia="zh-CN"/>
        </w:rPr>
        <w:t>. A CHO request message is sent for each candidate cell.</w:t>
      </w:r>
    </w:p>
    <w:p w14:paraId="4E42AF87" w14:textId="77777777" w:rsidR="002B21CF" w:rsidRPr="00692033" w:rsidRDefault="002B21CF" w:rsidP="002B21CF">
      <w:pPr>
        <w:pStyle w:val="B1"/>
      </w:pPr>
      <w:r w:rsidRPr="00692033">
        <w:t>4.</w:t>
      </w:r>
      <w:r w:rsidRPr="00692033">
        <w:tab/>
        <w:t>Same as step 4 in Figure 9.2.3.2.1-1 of section 9.2.3.2.1.</w:t>
      </w:r>
    </w:p>
    <w:p w14:paraId="6F54AEFF" w14:textId="148F3041" w:rsidR="002B21CF" w:rsidRPr="00692033" w:rsidRDefault="002B21CF" w:rsidP="002B21CF">
      <w:pPr>
        <w:pStyle w:val="B1"/>
        <w:rPr>
          <w:lang w:eastAsia="zh-CN"/>
        </w:rPr>
      </w:pPr>
      <w:r w:rsidRPr="00692033">
        <w:t>5.</w:t>
      </w:r>
      <w:r w:rsidRPr="00692033">
        <w:tab/>
        <w:t xml:space="preserve">The candidate </w:t>
      </w:r>
      <w:proofErr w:type="spellStart"/>
      <w:r w:rsidRPr="00692033">
        <w:t>gNB</w:t>
      </w:r>
      <w:proofErr w:type="spellEnd"/>
      <w:r w:rsidRPr="00692033">
        <w:t>(s) sends CHO response</w:t>
      </w:r>
      <w:ins w:id="4" w:author="Nokia" w:date="2020-08-03T15:30:00Z">
        <w:r>
          <w:t xml:space="preserve"> (HO REQUEST ACKNOWLEDGE)</w:t>
        </w:r>
      </w:ins>
      <w:r w:rsidRPr="00692033">
        <w:t xml:space="preserve"> including configuration of CHO candidate cell(s) to the source </w:t>
      </w:r>
      <w:proofErr w:type="spellStart"/>
      <w:r w:rsidRPr="00692033">
        <w:t>gNB</w:t>
      </w:r>
      <w:proofErr w:type="spellEnd"/>
      <w:r w:rsidRPr="00692033">
        <w:rPr>
          <w:lang w:eastAsia="zh-CN"/>
        </w:rPr>
        <w:t xml:space="preserve">. The </w:t>
      </w:r>
      <w:ins w:id="5" w:author="Nokia" w:date="2020-08-03T15:30:00Z">
        <w:r w:rsidR="00CB412A">
          <w:rPr>
            <w:lang w:eastAsia="zh-CN"/>
          </w:rPr>
          <w:t>CHO</w:t>
        </w:r>
      </w:ins>
      <w:ins w:id="6" w:author="Nokia" w:date="2020-08-03T15:31:00Z">
        <w:r w:rsidR="00CB412A">
          <w:rPr>
            <w:lang w:eastAsia="zh-CN"/>
          </w:rPr>
          <w:t xml:space="preserve"> </w:t>
        </w:r>
      </w:ins>
      <w:r w:rsidRPr="00692033">
        <w:rPr>
          <w:lang w:eastAsia="zh-CN"/>
        </w:rPr>
        <w:t xml:space="preserve">response message is </w:t>
      </w:r>
      <w:del w:id="7" w:author="Nokia" w:date="2020-08-03T15:29:00Z">
        <w:r w:rsidRPr="00692033" w:rsidDel="002B21CF">
          <w:rPr>
            <w:lang w:eastAsia="zh-CN"/>
          </w:rPr>
          <w:delText xml:space="preserve">also </w:delText>
        </w:r>
      </w:del>
      <w:r w:rsidRPr="00692033">
        <w:rPr>
          <w:lang w:eastAsia="zh-CN"/>
        </w:rPr>
        <w:t>sent for each candidate cell.</w:t>
      </w:r>
    </w:p>
    <w:p w14:paraId="1ECA6E7D" w14:textId="77777777" w:rsidR="002B21CF" w:rsidRPr="00692033" w:rsidRDefault="002B21CF" w:rsidP="002B21CF">
      <w:pPr>
        <w:pStyle w:val="B1"/>
      </w:pPr>
      <w:r w:rsidRPr="00692033">
        <w:t>6.</w:t>
      </w:r>
      <w:r w:rsidRPr="00692033">
        <w:tab/>
        <w:t xml:space="preserve">The source </w:t>
      </w:r>
      <w:proofErr w:type="spellStart"/>
      <w:r w:rsidRPr="00692033">
        <w:t>gNB</w:t>
      </w:r>
      <w:proofErr w:type="spellEnd"/>
      <w:r w:rsidRPr="00692033">
        <w:t xml:space="preserve"> sends an </w:t>
      </w:r>
      <w:proofErr w:type="spellStart"/>
      <w:r w:rsidRPr="00692033">
        <w:rPr>
          <w:i/>
        </w:rPr>
        <w:t>RRCReconfiguration</w:t>
      </w:r>
      <w:proofErr w:type="spellEnd"/>
      <w:r w:rsidRPr="00692033">
        <w:t xml:space="preserve"> message to the UE, containing the configuration of CHO candidate cell(s)</w:t>
      </w:r>
      <w:r w:rsidRPr="00692033" w:rsidDel="00627511">
        <w:t xml:space="preserve"> </w:t>
      </w:r>
      <w:r w:rsidRPr="00692033">
        <w:t>and CHO execution condition(s).</w:t>
      </w:r>
    </w:p>
    <w:p w14:paraId="56FD8302" w14:textId="77777777" w:rsidR="002B21CF" w:rsidRPr="00692033" w:rsidRDefault="002B21CF" w:rsidP="002B21CF">
      <w:pPr>
        <w:pStyle w:val="NO"/>
        <w:rPr>
          <w:lang w:val="en-US"/>
        </w:rPr>
      </w:pPr>
      <w:r w:rsidRPr="00692033">
        <w:t>NOTE 1:</w:t>
      </w:r>
      <w:r w:rsidRPr="00692033">
        <w:tab/>
        <w:t xml:space="preserve">CHO configuration of candidate cells can be followed by other reconfiguration from the source </w:t>
      </w:r>
      <w:proofErr w:type="spellStart"/>
      <w:r w:rsidRPr="00692033">
        <w:t>gNB</w:t>
      </w:r>
      <w:proofErr w:type="spellEnd"/>
      <w:r w:rsidRPr="00692033">
        <w:rPr>
          <w:lang w:val="en-US"/>
        </w:rPr>
        <w:t>.</w:t>
      </w:r>
    </w:p>
    <w:p w14:paraId="5697B626" w14:textId="77777777" w:rsidR="002B21CF" w:rsidRPr="00692033" w:rsidRDefault="002B21CF" w:rsidP="002B21CF">
      <w:pPr>
        <w:pStyle w:val="B1"/>
      </w:pPr>
      <w:r w:rsidRPr="00692033">
        <w:t>7.</w:t>
      </w:r>
      <w:r w:rsidRPr="00692033">
        <w:tab/>
        <w:t xml:space="preserve">The UE sends an </w:t>
      </w:r>
      <w:proofErr w:type="spellStart"/>
      <w:r w:rsidRPr="00692033">
        <w:rPr>
          <w:i/>
        </w:rPr>
        <w:t>RRCReconfigurationComplete</w:t>
      </w:r>
      <w:proofErr w:type="spellEnd"/>
      <w:r w:rsidRPr="00692033">
        <w:t xml:space="preserve"> message to the source </w:t>
      </w:r>
      <w:proofErr w:type="spellStart"/>
      <w:r w:rsidRPr="00692033">
        <w:t>gNB</w:t>
      </w:r>
      <w:proofErr w:type="spellEnd"/>
      <w:r w:rsidRPr="00692033">
        <w:t>.</w:t>
      </w:r>
    </w:p>
    <w:p w14:paraId="1533A227" w14:textId="77777777" w:rsidR="002B21CF" w:rsidRPr="00692033" w:rsidRDefault="002B21CF" w:rsidP="002B21CF">
      <w:pPr>
        <w:pStyle w:val="B1"/>
      </w:pPr>
      <w:r w:rsidRPr="00692033">
        <w:t>7a</w:t>
      </w:r>
      <w:r w:rsidRPr="00692033">
        <w:tab/>
        <w:t xml:space="preserve">If early data forwarding is applied, the source </w:t>
      </w:r>
      <w:proofErr w:type="spellStart"/>
      <w:r w:rsidRPr="00692033">
        <w:t>gNB</w:t>
      </w:r>
      <w:proofErr w:type="spellEnd"/>
      <w:r w:rsidRPr="00692033">
        <w:t xml:space="preserve"> sends the EARLY STATUS TRANSFER message.</w:t>
      </w:r>
    </w:p>
    <w:p w14:paraId="78E07D8B" w14:textId="77777777" w:rsidR="002B21CF" w:rsidRPr="00692033" w:rsidRDefault="002B21CF" w:rsidP="002B21CF">
      <w:pPr>
        <w:pStyle w:val="B1"/>
      </w:pPr>
      <w:r w:rsidRPr="00692033">
        <w:t>8.</w:t>
      </w:r>
      <w:r w:rsidRPr="00692033">
        <w:tab/>
        <w:t xml:space="preserve">The UE maintains connection with the source </w:t>
      </w:r>
      <w:proofErr w:type="spellStart"/>
      <w:r w:rsidRPr="00692033">
        <w:t>gNB</w:t>
      </w:r>
      <w:proofErr w:type="spellEnd"/>
      <w:r w:rsidRPr="00692033">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Pr="00692033">
        <w:t>gNB</w:t>
      </w:r>
      <w:proofErr w:type="spellEnd"/>
      <w:r w:rsidRPr="00692033">
        <w:t xml:space="preserve">, applies the stored corresponding configuration for that selected candidate cell, synchronises to that candidate cell and completes the RRC handover procedure by sending </w:t>
      </w:r>
      <w:proofErr w:type="spellStart"/>
      <w:r w:rsidRPr="00692033">
        <w:rPr>
          <w:i/>
        </w:rPr>
        <w:t>RRCReconfigurationComplete</w:t>
      </w:r>
      <w:proofErr w:type="spellEnd"/>
      <w:r w:rsidRPr="00692033">
        <w:t xml:space="preserve"> message to the target </w:t>
      </w:r>
      <w:proofErr w:type="spellStart"/>
      <w:r w:rsidRPr="00692033">
        <w:t>gNB</w:t>
      </w:r>
      <w:proofErr w:type="spellEnd"/>
      <w:r w:rsidRPr="00692033">
        <w:rPr>
          <w:rFonts w:eastAsia="MS Mincho"/>
        </w:rPr>
        <w:t>.</w:t>
      </w:r>
      <w:r w:rsidRPr="00692033">
        <w:t xml:space="preserve"> The UE </w:t>
      </w:r>
      <w:r w:rsidRPr="00692033">
        <w:rPr>
          <w:rFonts w:eastAsia="MS Mincho"/>
        </w:rPr>
        <w:t>releases stored CHO configurations after successful completion of RRC handover procedure.</w:t>
      </w:r>
    </w:p>
    <w:p w14:paraId="573D335B" w14:textId="77777777" w:rsidR="002B21CF" w:rsidRPr="00692033" w:rsidRDefault="002B21CF" w:rsidP="002B21CF">
      <w:pPr>
        <w:pStyle w:val="B1"/>
      </w:pPr>
      <w:r w:rsidRPr="00692033">
        <w:t>8a/b</w:t>
      </w:r>
      <w:r w:rsidRPr="00692033">
        <w:tab/>
        <w:t xml:space="preserve">The target </w:t>
      </w:r>
      <w:proofErr w:type="spellStart"/>
      <w:r w:rsidRPr="00692033">
        <w:t>gNB</w:t>
      </w:r>
      <w:proofErr w:type="spellEnd"/>
      <w:r w:rsidRPr="00692033">
        <w:t xml:space="preserve"> sends the HANDOVER SUCCESS message to the source </w:t>
      </w:r>
      <w:proofErr w:type="spellStart"/>
      <w:r w:rsidRPr="00692033">
        <w:t>gNB</w:t>
      </w:r>
      <w:proofErr w:type="spellEnd"/>
      <w:r w:rsidRPr="00692033">
        <w:t xml:space="preserve"> to inform that the UE has successfully accessed the target cell. In return, the source </w:t>
      </w:r>
      <w:proofErr w:type="spellStart"/>
      <w:r w:rsidRPr="00692033">
        <w:t>gNB</w:t>
      </w:r>
      <w:proofErr w:type="spellEnd"/>
      <w:r w:rsidRPr="00692033">
        <w:t xml:space="preserve"> sends the SN STATUS TRANSFER message.</w:t>
      </w:r>
    </w:p>
    <w:p w14:paraId="61E81F9F" w14:textId="77777777" w:rsidR="002B21CF" w:rsidRPr="00692033" w:rsidRDefault="002B21CF" w:rsidP="002B21CF">
      <w:pPr>
        <w:pStyle w:val="NO"/>
      </w:pPr>
      <w:r w:rsidRPr="00692033">
        <w:t>NOTE 2:</w:t>
      </w:r>
      <w:r w:rsidRPr="00692033">
        <w:tab/>
        <w:t xml:space="preserve">Late data forwarding may be initiated as soon as the source </w:t>
      </w:r>
      <w:proofErr w:type="spellStart"/>
      <w:r w:rsidRPr="00692033">
        <w:t>gNB</w:t>
      </w:r>
      <w:proofErr w:type="spellEnd"/>
      <w:r w:rsidRPr="00692033">
        <w:t xml:space="preserve"> receives the HANDOVER SUCCESS message.</w:t>
      </w:r>
    </w:p>
    <w:p w14:paraId="3804C673" w14:textId="18E8BEAA" w:rsidR="00324A06" w:rsidRDefault="002B21CF" w:rsidP="002447AE">
      <w:pPr>
        <w:pStyle w:val="B1"/>
      </w:pPr>
      <w:r w:rsidRPr="00692033">
        <w:t>8c.</w:t>
      </w:r>
      <w:r w:rsidRPr="00692033">
        <w:tab/>
        <w:t xml:space="preserve">The source </w:t>
      </w:r>
      <w:proofErr w:type="spellStart"/>
      <w:r w:rsidRPr="00692033">
        <w:t>gNB</w:t>
      </w:r>
      <w:proofErr w:type="spellEnd"/>
      <w:r w:rsidRPr="00692033">
        <w:t xml:space="preserve"> sends the HANDOVER CANCEL message toward the other signalling connections or other potential target </w:t>
      </w:r>
      <w:proofErr w:type="spellStart"/>
      <w:r w:rsidRPr="00692033">
        <w:t>gNBs</w:t>
      </w:r>
      <w:proofErr w:type="spellEnd"/>
      <w:r w:rsidRPr="00692033">
        <w:t>, if any, to cancel CHO for the UE.</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5CC3170" w14:textId="77777777" w:rsidR="004B6A23" w:rsidRPr="00692033" w:rsidRDefault="004B6A23" w:rsidP="004B6A23">
      <w:pPr>
        <w:pStyle w:val="Heading5"/>
      </w:pPr>
      <w:bookmarkStart w:id="8" w:name="_Toc46502017"/>
      <w:r w:rsidRPr="00692033">
        <w:t>9.2.3.4.4</w:t>
      </w:r>
      <w:r w:rsidRPr="00692033">
        <w:tab/>
        <w:t>Data Forwarding</w:t>
      </w:r>
      <w:bookmarkEnd w:id="8"/>
    </w:p>
    <w:p w14:paraId="259161F7" w14:textId="77777777" w:rsidR="004B6A23" w:rsidRPr="00692033" w:rsidRDefault="004B6A23" w:rsidP="004B6A23">
      <w:pPr>
        <w:rPr>
          <w:noProof/>
        </w:rPr>
      </w:pPr>
      <w:r w:rsidRPr="00692033">
        <w:rPr>
          <w:noProof/>
        </w:rPr>
        <w:t>If late data forwarding is applied, the source NG-RAN node initiates data forwarding once it knows which target NG-RAN node the UE has successfully accessed. In that case the behavior of the Conditional Handover data forwarding follows the same behavior as defined in 9.2.3.2.3 for the intra-system handover data forwarding, except the behavior for DRBs configured with DAPS Handover.</w:t>
      </w:r>
    </w:p>
    <w:p w14:paraId="6EBF48E0" w14:textId="1D59CBB6" w:rsidR="004B6A23" w:rsidRDefault="004B6A23" w:rsidP="004B6A23">
      <w:pPr>
        <w:rPr>
          <w:noProof/>
        </w:rPr>
      </w:pPr>
      <w:r w:rsidRPr="00692033">
        <w:rPr>
          <w:noProof/>
        </w:rPr>
        <w:t>If early data forwarding is applied instead, the source NG-RAN node initiates data forwarding before the UE executes the handover, to a candidate target node of interest. The behavior of early data forwarding for the Conditional Handover follows the same principles for DRBs configured with DAPS Hand</w:t>
      </w:r>
      <w:ins w:id="9" w:author="Nokia" w:date="2020-08-03T15:32:00Z">
        <w:r>
          <w:rPr>
            <w:noProof/>
          </w:rPr>
          <w:t>o</w:t>
        </w:r>
      </w:ins>
      <w:r w:rsidRPr="00692033">
        <w:rPr>
          <w:noProof/>
        </w:rPr>
        <w:t>ver in the intra-system handover as defined in 9.2.3.2.3.</w:t>
      </w:r>
    </w:p>
    <w:p w14:paraId="6F99141E" w14:textId="77777777" w:rsidR="004B6A23" w:rsidRPr="00AB51C5" w:rsidRDefault="004B6A23" w:rsidP="004B6A2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FD226A1" w14:textId="77777777" w:rsidR="008A349E" w:rsidRPr="00692033" w:rsidRDefault="008A349E" w:rsidP="008A349E">
      <w:pPr>
        <w:pStyle w:val="Heading3"/>
      </w:pPr>
      <w:bookmarkStart w:id="10" w:name="_Toc20387990"/>
      <w:bookmarkStart w:id="11" w:name="_Toc29376070"/>
      <w:bookmarkStart w:id="12" w:name="_Toc37231964"/>
      <w:bookmarkStart w:id="13" w:name="_Toc46502021"/>
      <w:r w:rsidRPr="00692033">
        <w:t>9.2.7</w:t>
      </w:r>
      <w:r w:rsidRPr="00692033">
        <w:tab/>
        <w:t>Radio Link Failure</w:t>
      </w:r>
      <w:bookmarkEnd w:id="10"/>
      <w:bookmarkEnd w:id="11"/>
      <w:bookmarkEnd w:id="12"/>
      <w:bookmarkEnd w:id="13"/>
    </w:p>
    <w:p w14:paraId="1C20C9C1" w14:textId="77777777" w:rsidR="008A349E" w:rsidRPr="00692033" w:rsidRDefault="008A349E" w:rsidP="008A349E">
      <w:r w:rsidRPr="00692033">
        <w:t xml:space="preserve">In RRC_CONNECTED, the UE performs Radio Link Monitoring (RLM) in the active BWP based on reference signals (SSB/CSI-RS) and signal quality thresholds configured by the network. </w:t>
      </w:r>
      <w:r w:rsidRPr="00692033">
        <w:rPr>
          <w:shd w:val="clear" w:color="auto" w:fill="FFFFFF"/>
        </w:rPr>
        <w:t>SSB-based RLM is based on the SSB associated to the initial DL BWP and can only be configured for the initial DL BWP and for DL BWPs containing the SSB associated to the initial DL BWP. For other DL BWPs, RLM can only be performed based on CSI-RS. In case of DAPS handover, the UE continues the RLM at the source cell</w:t>
      </w:r>
      <w:r w:rsidRPr="00692033">
        <w:t xml:space="preserve"> </w:t>
      </w:r>
      <w:r w:rsidRPr="00692033">
        <w:rPr>
          <w:shd w:val="clear" w:color="auto" w:fill="FFFFFF"/>
        </w:rPr>
        <w:t>until the successful completion of the random access procedure to the target cell.</w:t>
      </w:r>
    </w:p>
    <w:p w14:paraId="30E8ADBB" w14:textId="77777777" w:rsidR="008A349E" w:rsidRPr="00692033" w:rsidRDefault="008A349E" w:rsidP="008A349E">
      <w:r w:rsidRPr="00692033">
        <w:t>The UE declares Radio Link Failure (RLF) when one of the following criteria are met:</w:t>
      </w:r>
    </w:p>
    <w:p w14:paraId="695DB6BF" w14:textId="77777777" w:rsidR="008A349E" w:rsidRPr="00692033" w:rsidRDefault="008A349E" w:rsidP="008A349E">
      <w:pPr>
        <w:pStyle w:val="B1"/>
      </w:pPr>
      <w:r w:rsidRPr="00692033">
        <w:t>-</w:t>
      </w:r>
      <w:r w:rsidRPr="00692033">
        <w:tab/>
        <w:t>Expiry of a radio problem timer started after indication of radio problems from the physical layer (if radio problems are recovered before the timer is expired, the UE stops the timer); or</w:t>
      </w:r>
    </w:p>
    <w:p w14:paraId="4B38B918" w14:textId="77777777" w:rsidR="008A349E" w:rsidRPr="00692033" w:rsidRDefault="008A349E" w:rsidP="008A349E">
      <w:pPr>
        <w:pStyle w:val="B1"/>
      </w:pPr>
      <w:r w:rsidRPr="00692033">
        <w:lastRenderedPageBreak/>
        <w:t>-</w:t>
      </w:r>
      <w:r w:rsidRPr="00692033">
        <w:tab/>
        <w:t>Expiry of a timer started upon triggering a measurement report for a measurement identity for which the timer has been configured while another radio problem timer is running; or</w:t>
      </w:r>
    </w:p>
    <w:p w14:paraId="5A21A349" w14:textId="77777777" w:rsidR="008A349E" w:rsidRPr="00692033" w:rsidRDefault="008A349E" w:rsidP="008A349E">
      <w:pPr>
        <w:pStyle w:val="B1"/>
      </w:pPr>
      <w:r w:rsidRPr="00692033">
        <w:t>-</w:t>
      </w:r>
      <w:r w:rsidRPr="00692033">
        <w:tab/>
        <w:t>Random access procedure failure; or</w:t>
      </w:r>
    </w:p>
    <w:p w14:paraId="578211FE" w14:textId="77777777" w:rsidR="008A349E" w:rsidRPr="00692033" w:rsidRDefault="008A349E" w:rsidP="008A349E">
      <w:pPr>
        <w:pStyle w:val="B1"/>
      </w:pPr>
      <w:r w:rsidRPr="00692033">
        <w:t>-</w:t>
      </w:r>
      <w:r w:rsidRPr="00692033">
        <w:tab/>
        <w:t>RLC failure; or</w:t>
      </w:r>
    </w:p>
    <w:p w14:paraId="33F91B62" w14:textId="77777777" w:rsidR="008A349E" w:rsidRPr="00692033" w:rsidRDefault="008A349E" w:rsidP="008A349E">
      <w:pPr>
        <w:pStyle w:val="B1"/>
      </w:pPr>
      <w:r w:rsidRPr="00692033">
        <w:t>-</w:t>
      </w:r>
      <w:r w:rsidRPr="00692033">
        <w:tab/>
        <w:t>Detection of consistent uplink LBT failures for operation with shared spectrum channel access as described in 5.6.1; or</w:t>
      </w:r>
    </w:p>
    <w:p w14:paraId="769C5DD5" w14:textId="77777777" w:rsidR="008A349E" w:rsidRPr="00692033" w:rsidRDefault="008A349E" w:rsidP="008A349E">
      <w:pPr>
        <w:pStyle w:val="B1"/>
      </w:pPr>
      <w:r w:rsidRPr="00692033">
        <w:t>-</w:t>
      </w:r>
      <w:r w:rsidRPr="00692033">
        <w:tab/>
        <w:t>For IAB-MT, the reception of BH RLF indication received from its parent node.</w:t>
      </w:r>
    </w:p>
    <w:p w14:paraId="67C8AF69" w14:textId="77777777" w:rsidR="008A349E" w:rsidRPr="00692033" w:rsidRDefault="008A349E" w:rsidP="008A349E">
      <w:r w:rsidRPr="00692033">
        <w:t>After RLF is declared, the UE:</w:t>
      </w:r>
    </w:p>
    <w:p w14:paraId="18FE32E0" w14:textId="77777777" w:rsidR="008A349E" w:rsidRPr="00692033" w:rsidRDefault="008A349E" w:rsidP="008A349E">
      <w:pPr>
        <w:pStyle w:val="B1"/>
      </w:pPr>
      <w:r w:rsidRPr="00692033">
        <w:t>-</w:t>
      </w:r>
      <w:r w:rsidRPr="00692033">
        <w:tab/>
        <w:t>stays in RRC_CONNECTED;</w:t>
      </w:r>
    </w:p>
    <w:p w14:paraId="6AF28C25" w14:textId="77777777" w:rsidR="008A349E" w:rsidRPr="00692033" w:rsidRDefault="008A349E" w:rsidP="008A349E">
      <w:pPr>
        <w:pStyle w:val="B1"/>
      </w:pPr>
      <w:r w:rsidRPr="00692033">
        <w:t>-</w:t>
      </w:r>
      <w:r w:rsidRPr="00692033">
        <w:tab/>
        <w:t>in case of DAPS handover, for RLF in the source cell:</w:t>
      </w:r>
    </w:p>
    <w:p w14:paraId="75F7604C" w14:textId="77777777" w:rsidR="008A349E" w:rsidRPr="00692033" w:rsidRDefault="008A349E" w:rsidP="008A349E">
      <w:pPr>
        <w:pStyle w:val="B2"/>
      </w:pPr>
      <w:r w:rsidRPr="00692033">
        <w:t>-</w:t>
      </w:r>
      <w:r w:rsidRPr="00692033">
        <w:tab/>
        <w:t>stops any data transmission or reception via the source link and releases the source link, but maintains the source RRC configuration;</w:t>
      </w:r>
    </w:p>
    <w:p w14:paraId="2E36435D" w14:textId="77777777" w:rsidR="008A349E" w:rsidRPr="00692033" w:rsidRDefault="008A349E" w:rsidP="008A349E">
      <w:pPr>
        <w:pStyle w:val="B2"/>
        <w:rPr>
          <w:noProof/>
        </w:rPr>
      </w:pPr>
      <w:r w:rsidRPr="00692033">
        <w:t>-</w:t>
      </w:r>
      <w:r w:rsidRPr="00692033">
        <w:tab/>
        <w:t xml:space="preserve">if </w:t>
      </w:r>
      <w:r w:rsidRPr="00692033">
        <w:rPr>
          <w:noProof/>
        </w:rPr>
        <w:t>handover failure is then declared at the target cell, the UE:</w:t>
      </w:r>
    </w:p>
    <w:p w14:paraId="72C31515" w14:textId="77777777" w:rsidR="008A349E" w:rsidRPr="00692033" w:rsidRDefault="008A349E" w:rsidP="008A349E">
      <w:pPr>
        <w:pStyle w:val="B3"/>
      </w:pPr>
      <w:r w:rsidRPr="00692033">
        <w:t>-</w:t>
      </w:r>
      <w:r w:rsidRPr="00692033">
        <w:tab/>
        <w:t>selects a suitable cell and then initiates RRC re-establishment;</w:t>
      </w:r>
    </w:p>
    <w:p w14:paraId="410CBFB7" w14:textId="77777777" w:rsidR="008A349E" w:rsidRPr="00692033" w:rsidRDefault="008A349E" w:rsidP="008A349E">
      <w:pPr>
        <w:pStyle w:val="B3"/>
      </w:pPr>
      <w:r w:rsidRPr="00692033">
        <w:t>-</w:t>
      </w:r>
      <w:r w:rsidRPr="00692033">
        <w:tab/>
        <w:t>enters RRC_IDLE if a suitable cell was not found within a certain time after handover failure was declared.</w:t>
      </w:r>
    </w:p>
    <w:p w14:paraId="21239757" w14:textId="77777777" w:rsidR="008A349E" w:rsidRPr="00692033" w:rsidRDefault="008A349E" w:rsidP="008A349E">
      <w:pPr>
        <w:pStyle w:val="B1"/>
      </w:pPr>
      <w:r w:rsidRPr="00692033">
        <w:t>-</w:t>
      </w:r>
      <w:r w:rsidRPr="00692033">
        <w:tab/>
        <w:t xml:space="preserve"> in case of CHO, for RLF in the source cell:</w:t>
      </w:r>
    </w:p>
    <w:p w14:paraId="6D719F7F" w14:textId="77777777" w:rsidR="008A349E" w:rsidRPr="00692033" w:rsidRDefault="008A349E" w:rsidP="008A349E">
      <w:pPr>
        <w:pStyle w:val="B2"/>
      </w:pPr>
      <w:r w:rsidRPr="00692033">
        <w:t>-</w:t>
      </w:r>
      <w:r w:rsidRPr="00692033">
        <w:tab/>
        <w:t>selects a suitable cell and if the selected cell is a CHO candidate and if network configured the UE to try CHO after RLF then the UE attempts CHO execution once, otherwise re-establishment is performed;</w:t>
      </w:r>
    </w:p>
    <w:p w14:paraId="3B00C280" w14:textId="77777777" w:rsidR="008A349E" w:rsidRPr="00692033" w:rsidRDefault="008A349E" w:rsidP="008A349E">
      <w:pPr>
        <w:pStyle w:val="B2"/>
      </w:pPr>
      <w:r w:rsidRPr="00692033">
        <w:t>-</w:t>
      </w:r>
      <w:r w:rsidRPr="00692033">
        <w:tab/>
        <w:t>enters RRC_IDLE if a suitable cell was not found within a certain time after RLF was declared.</w:t>
      </w:r>
    </w:p>
    <w:p w14:paraId="2732699D" w14:textId="77777777" w:rsidR="008A349E" w:rsidRPr="00692033" w:rsidRDefault="008A349E" w:rsidP="008A349E">
      <w:pPr>
        <w:pStyle w:val="B1"/>
      </w:pPr>
      <w:r w:rsidRPr="00692033">
        <w:t>-</w:t>
      </w:r>
      <w:r w:rsidRPr="00692033">
        <w:tab/>
        <w:t>otherwise, for RLF in the serving cell:</w:t>
      </w:r>
    </w:p>
    <w:p w14:paraId="540A7FF4" w14:textId="77777777" w:rsidR="008A349E" w:rsidRPr="00692033" w:rsidRDefault="008A349E">
      <w:pPr>
        <w:pStyle w:val="B2"/>
        <w:pPrChange w:id="14" w:author="Nokia" w:date="2020-08-03T15:35:00Z">
          <w:pPr>
            <w:pStyle w:val="B1"/>
          </w:pPr>
        </w:pPrChange>
      </w:pPr>
      <w:r w:rsidRPr="00692033">
        <w:t>-</w:t>
      </w:r>
      <w:r w:rsidRPr="00692033">
        <w:tab/>
        <w:t>selects a suitable cell and then initiates RRC re-establishment;</w:t>
      </w:r>
    </w:p>
    <w:p w14:paraId="31DB9E44" w14:textId="77777777" w:rsidR="008A349E" w:rsidRPr="00692033" w:rsidRDefault="008A349E">
      <w:pPr>
        <w:pStyle w:val="B2"/>
        <w:pPrChange w:id="15" w:author="Nokia" w:date="2020-08-03T15:35:00Z">
          <w:pPr>
            <w:pStyle w:val="B1"/>
          </w:pPr>
        </w:pPrChange>
      </w:pPr>
      <w:r w:rsidRPr="00692033">
        <w:t>-</w:t>
      </w:r>
      <w:r w:rsidRPr="00692033">
        <w:tab/>
        <w:t>enters RRC_IDLE if a suitable cell was not found within a certain time after RLF was declared.</w:t>
      </w:r>
    </w:p>
    <w:p w14:paraId="51535C63" w14:textId="77777777" w:rsidR="008A349E" w:rsidRPr="00692033" w:rsidRDefault="008A349E" w:rsidP="008A349E">
      <w:r w:rsidRPr="00692033">
        <w:t>When RLF occurs at the IAB BH link, the same mechanisms and procedures are applied as for the access link. This includes BH RLF detection and RLF recovery.</w:t>
      </w:r>
    </w:p>
    <w:p w14:paraId="23B0CE93" w14:textId="19F3F0A6" w:rsidR="00352833" w:rsidRDefault="008A349E" w:rsidP="00352833">
      <w:r w:rsidRPr="00692033">
        <w:t>In case the RRC reestablishment procedure fails, the IAB-node may transmit an BH RLF indication to its child nodes. The BH RLF indication is transmitted as BAP Control PDU.</w:t>
      </w:r>
    </w:p>
    <w:p w14:paraId="50F19E97" w14:textId="77777777" w:rsidR="00352833" w:rsidRPr="00AB51C5" w:rsidRDefault="00352833" w:rsidP="0035283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E6A02E8" w14:textId="77777777" w:rsidR="002447AE" w:rsidRPr="00692033" w:rsidRDefault="002447AE" w:rsidP="002447AE">
      <w:pPr>
        <w:pStyle w:val="Heading5"/>
      </w:pPr>
      <w:bookmarkStart w:id="16" w:name="_Toc20387983"/>
      <w:bookmarkStart w:id="17" w:name="_Toc29376063"/>
      <w:bookmarkStart w:id="18" w:name="_Toc37231954"/>
      <w:bookmarkStart w:id="19" w:name="_Toc46502009"/>
      <w:r w:rsidRPr="00692033">
        <w:t>9.2.3.2.1</w:t>
      </w:r>
      <w:r w:rsidRPr="00692033">
        <w:tab/>
        <w:t>C-Plane Handling</w:t>
      </w:r>
      <w:bookmarkEnd w:id="16"/>
      <w:bookmarkEnd w:id="17"/>
      <w:bookmarkEnd w:id="18"/>
      <w:bookmarkEnd w:id="19"/>
    </w:p>
    <w:p w14:paraId="13FE33DC" w14:textId="77777777" w:rsidR="002447AE" w:rsidRPr="00692033" w:rsidRDefault="002447AE" w:rsidP="002447AE">
      <w:r w:rsidRPr="00692033">
        <w:t xml:space="preserve">The intra-NR RAN handover performs the preparation and execution phase of the handover procedure performed without involvement of the 5GC, i.e. preparation messages are directly exchanged between the </w:t>
      </w:r>
      <w:proofErr w:type="spellStart"/>
      <w:r w:rsidRPr="00692033">
        <w:t>gNBs</w:t>
      </w:r>
      <w:proofErr w:type="spellEnd"/>
      <w:r w:rsidRPr="00692033">
        <w:t xml:space="preserve">. The release of the resources at the source </w:t>
      </w:r>
      <w:proofErr w:type="spellStart"/>
      <w:r w:rsidRPr="00692033">
        <w:t>gNB</w:t>
      </w:r>
      <w:proofErr w:type="spellEnd"/>
      <w:r w:rsidRPr="00692033">
        <w:t xml:space="preserve"> during the handover completion phase is triggered by the target </w:t>
      </w:r>
      <w:proofErr w:type="spellStart"/>
      <w:r w:rsidRPr="00692033">
        <w:t>gNB</w:t>
      </w:r>
      <w:proofErr w:type="spellEnd"/>
      <w:r w:rsidRPr="00692033">
        <w:t>. The figure below depicts the basic handover scenario where neither the AMF nor the UPF changes:</w:t>
      </w:r>
    </w:p>
    <w:p w14:paraId="1A182D88" w14:textId="77777777" w:rsidR="002447AE" w:rsidRPr="00692033" w:rsidRDefault="002447AE" w:rsidP="002447AE">
      <w:pPr>
        <w:pStyle w:val="TH"/>
      </w:pPr>
      <w:r w:rsidRPr="00692033">
        <w:rPr>
          <w:noProof/>
        </w:rPr>
        <w:object w:dxaOrig="12705" w:dyaOrig="15195" w14:anchorId="6D1D0C33">
          <v:shape id="_x0000_i1026" type="#_x0000_t75" style="width:481pt;height:8in" o:ole="">
            <v:imagedata r:id="rId25" o:title=""/>
          </v:shape>
          <o:OLEObject Type="Embed" ProgID="Mscgen.Chart" ShapeID="_x0000_i1026" DrawAspect="Content" ObjectID="_1658240907" r:id="rId26"/>
        </w:object>
      </w:r>
    </w:p>
    <w:p w14:paraId="2C976D22" w14:textId="77777777" w:rsidR="002447AE" w:rsidRPr="00692033" w:rsidRDefault="002447AE" w:rsidP="002447AE">
      <w:pPr>
        <w:pStyle w:val="TF"/>
      </w:pPr>
      <w:r w:rsidRPr="00692033">
        <w:t>Figure 9.2.3.2.1-1: Intra-AMF/UPF Handover</w:t>
      </w:r>
    </w:p>
    <w:p w14:paraId="48428A11" w14:textId="77777777" w:rsidR="002447AE" w:rsidRPr="00692033" w:rsidRDefault="002447AE" w:rsidP="002447AE">
      <w:pPr>
        <w:pStyle w:val="B1"/>
      </w:pPr>
      <w:r w:rsidRPr="00692033">
        <w:t>0.</w:t>
      </w:r>
      <w:r w:rsidRPr="00692033">
        <w:tab/>
        <w:t xml:space="preserve">The UE context within the source </w:t>
      </w:r>
      <w:proofErr w:type="spellStart"/>
      <w:r w:rsidRPr="00692033">
        <w:t>gNB</w:t>
      </w:r>
      <w:proofErr w:type="spellEnd"/>
      <w:r w:rsidRPr="00692033">
        <w:t xml:space="preserve"> contains information regarding roaming and access restrictions which were provided either at connection establishment or at the last TA update.</w:t>
      </w:r>
    </w:p>
    <w:p w14:paraId="3BB78A6A" w14:textId="77777777" w:rsidR="002447AE" w:rsidRPr="00692033" w:rsidRDefault="002447AE" w:rsidP="002447AE">
      <w:pPr>
        <w:pStyle w:val="B1"/>
      </w:pPr>
      <w:r w:rsidRPr="00692033">
        <w:t>1.</w:t>
      </w:r>
      <w:r w:rsidRPr="00692033">
        <w:tab/>
        <w:t xml:space="preserve">The source </w:t>
      </w:r>
      <w:proofErr w:type="spellStart"/>
      <w:r w:rsidRPr="00692033">
        <w:t>gNB</w:t>
      </w:r>
      <w:proofErr w:type="spellEnd"/>
      <w:r w:rsidRPr="00692033">
        <w:t xml:space="preserve"> configures the UE measurement procedures and the UE reports according to the measurement configuration.</w:t>
      </w:r>
    </w:p>
    <w:p w14:paraId="0B45CEFD" w14:textId="77777777" w:rsidR="002447AE" w:rsidRPr="00692033" w:rsidRDefault="002447AE" w:rsidP="002447AE">
      <w:pPr>
        <w:pStyle w:val="B1"/>
      </w:pPr>
      <w:r w:rsidRPr="00692033">
        <w:t>2.</w:t>
      </w:r>
      <w:r w:rsidRPr="00692033">
        <w:tab/>
        <w:t xml:space="preserve">The source </w:t>
      </w:r>
      <w:proofErr w:type="spellStart"/>
      <w:r w:rsidRPr="00692033">
        <w:t>gNB</w:t>
      </w:r>
      <w:proofErr w:type="spellEnd"/>
      <w:r w:rsidRPr="00692033">
        <w:t xml:space="preserve"> decides to handover the UE, based on </w:t>
      </w:r>
      <w:proofErr w:type="spellStart"/>
      <w:r w:rsidRPr="00692033">
        <w:rPr>
          <w:rFonts w:eastAsia="MS Mincho"/>
          <w:i/>
        </w:rPr>
        <w:t>MeasurementReport</w:t>
      </w:r>
      <w:proofErr w:type="spellEnd"/>
      <w:r w:rsidRPr="00692033">
        <w:t xml:space="preserve"> and RRM information.</w:t>
      </w:r>
    </w:p>
    <w:p w14:paraId="10228885" w14:textId="77777777" w:rsidR="002447AE" w:rsidRPr="00692033" w:rsidRDefault="002447AE" w:rsidP="002447AE">
      <w:pPr>
        <w:pStyle w:val="B1"/>
        <w:rPr>
          <w:lang w:eastAsia="zh-CN"/>
        </w:rPr>
      </w:pPr>
      <w:r w:rsidRPr="00692033">
        <w:lastRenderedPageBreak/>
        <w:t>3.</w:t>
      </w:r>
      <w:r w:rsidRPr="00692033">
        <w:tab/>
        <w:t xml:space="preserve">The source </w:t>
      </w:r>
      <w:proofErr w:type="spellStart"/>
      <w:r w:rsidRPr="00692033">
        <w:t>gNB</w:t>
      </w:r>
      <w:proofErr w:type="spellEnd"/>
      <w:r w:rsidRPr="00692033">
        <w:t xml:space="preserve"> issues a Handover Request message to the target </w:t>
      </w:r>
      <w:proofErr w:type="spellStart"/>
      <w:r w:rsidRPr="00692033">
        <w:t>gNB</w:t>
      </w:r>
      <w:proofErr w:type="spellEnd"/>
      <w:r w:rsidRPr="00692033">
        <w:t xml:space="preserve"> passing a transparent RRC container with necessary information to prepare the handover at the target side</w:t>
      </w:r>
      <w:r w:rsidRPr="00692033">
        <w:rPr>
          <w:lang w:eastAsia="zh-CN"/>
        </w:rPr>
        <w:t xml:space="preserve">. The information includes at least the target cell ID, </w:t>
      </w:r>
      <w:proofErr w:type="spellStart"/>
      <w:r w:rsidRPr="00692033">
        <w:rPr>
          <w:lang w:eastAsia="zh-CN"/>
        </w:rPr>
        <w:t>KgNB</w:t>
      </w:r>
      <w:proofErr w:type="spellEnd"/>
      <w:r w:rsidRPr="00692033">
        <w:rPr>
          <w:lang w:eastAsia="zh-CN"/>
        </w:rPr>
        <w:t xml:space="preserve">*, the C-RNTI of the UE in the source </w:t>
      </w:r>
      <w:proofErr w:type="spellStart"/>
      <w:r w:rsidRPr="00692033">
        <w:rPr>
          <w:lang w:eastAsia="zh-CN"/>
        </w:rPr>
        <w:t>gNB</w:t>
      </w:r>
      <w:proofErr w:type="spellEnd"/>
      <w:r w:rsidRPr="00692033">
        <w:rPr>
          <w:lang w:eastAsia="zh-CN"/>
        </w:rPr>
        <w:t xml:space="preserve">, RRM-configuration including UE inactive time, basic AS-configuration including </w:t>
      </w:r>
      <w:r w:rsidRPr="00692033">
        <w:rPr>
          <w:i/>
        </w:rPr>
        <w:t>antenna Info and DL Carrier Frequency</w:t>
      </w:r>
      <w:r w:rsidRPr="00692033">
        <w:rPr>
          <w:lang w:eastAsia="zh-CN"/>
        </w:rPr>
        <w:t xml:space="preserve">, the current QoS flow to DRB mapping rules applied to the UE, the SIB1 from source </w:t>
      </w:r>
      <w:proofErr w:type="spellStart"/>
      <w:r w:rsidRPr="00692033">
        <w:rPr>
          <w:lang w:eastAsia="zh-CN"/>
        </w:rPr>
        <w:t>gNB</w:t>
      </w:r>
      <w:proofErr w:type="spellEnd"/>
      <w:r w:rsidRPr="00692033">
        <w:rPr>
          <w:lang w:eastAsia="zh-CN"/>
        </w:rPr>
        <w:t xml:space="preserve">, </w:t>
      </w:r>
      <w:r w:rsidRPr="00692033">
        <w:t>the UE capabilities for different RATs,</w:t>
      </w:r>
      <w:r w:rsidRPr="00692033">
        <w:rPr>
          <w:lang w:eastAsia="zh-CN"/>
        </w:rPr>
        <w:t xml:space="preserve"> PDU session related information, and can include the UE reported measurement information including beam-related information</w:t>
      </w:r>
      <w:r w:rsidRPr="00692033">
        <w:t xml:space="preserve"> if available</w:t>
      </w:r>
      <w:r w:rsidRPr="00692033">
        <w:rPr>
          <w:lang w:eastAsia="zh-CN"/>
        </w:rPr>
        <w:t xml:space="preserve">. The PDU session related information includes the slice information and QoS flow level QoS profile(s). The source </w:t>
      </w:r>
      <w:proofErr w:type="spellStart"/>
      <w:r w:rsidRPr="00692033">
        <w:rPr>
          <w:lang w:eastAsia="zh-CN"/>
        </w:rPr>
        <w:t>gNB</w:t>
      </w:r>
      <w:proofErr w:type="spellEnd"/>
      <w:r w:rsidRPr="00692033">
        <w:rPr>
          <w:lang w:eastAsia="zh-CN"/>
        </w:rPr>
        <w:t xml:space="preserve"> may also request a DAPS Handover for some DRBs.</w:t>
      </w:r>
    </w:p>
    <w:p w14:paraId="17DC0A2B" w14:textId="65D716CE" w:rsidR="002447AE" w:rsidRPr="00692033" w:rsidRDefault="002447AE" w:rsidP="002447AE">
      <w:pPr>
        <w:pStyle w:val="NO"/>
      </w:pPr>
      <w:r w:rsidRPr="00692033">
        <w:t>NOTE</w:t>
      </w:r>
      <w:ins w:id="20" w:author="Nokia" w:date="2020-08-03T15:43:00Z">
        <w:r>
          <w:t xml:space="preserve"> 1</w:t>
        </w:r>
      </w:ins>
      <w:r w:rsidRPr="00692033">
        <w:t>:</w:t>
      </w:r>
      <w:r w:rsidRPr="00692033">
        <w:tab/>
        <w:t xml:space="preserve">After issuing a Handover Request, the source </w:t>
      </w:r>
      <w:proofErr w:type="spellStart"/>
      <w:r w:rsidRPr="00692033">
        <w:t>gNB</w:t>
      </w:r>
      <w:proofErr w:type="spellEnd"/>
      <w:r w:rsidRPr="00692033">
        <w:t xml:space="preserve"> should not reconfigure the UE, including performing </w:t>
      </w:r>
      <w:r w:rsidRPr="00692033">
        <w:rPr>
          <w:rFonts w:eastAsia="Arial Unicode MS"/>
        </w:rPr>
        <w:t>Reflective QoS flow to DRB mapping.</w:t>
      </w:r>
    </w:p>
    <w:p w14:paraId="6F7EE1C5" w14:textId="77777777" w:rsidR="002447AE" w:rsidRPr="00692033" w:rsidRDefault="002447AE" w:rsidP="002447AE">
      <w:pPr>
        <w:pStyle w:val="B1"/>
      </w:pPr>
      <w:r w:rsidRPr="00692033">
        <w:t>4.</w:t>
      </w:r>
      <w:r w:rsidRPr="00692033">
        <w:tab/>
        <w:t xml:space="preserve">Admission Control may be performed by the target </w:t>
      </w:r>
      <w:proofErr w:type="spellStart"/>
      <w:r w:rsidRPr="00692033">
        <w:t>gNB</w:t>
      </w:r>
      <w:proofErr w:type="spellEnd"/>
      <w:r w:rsidRPr="00692033">
        <w:t xml:space="preserve">. Slice-aware admission control shall be performed if the slice information is sent to the target </w:t>
      </w:r>
      <w:proofErr w:type="spellStart"/>
      <w:r w:rsidRPr="00692033">
        <w:t>gNB</w:t>
      </w:r>
      <w:proofErr w:type="spellEnd"/>
      <w:r w:rsidRPr="00692033">
        <w:t xml:space="preserve">. If the PDU sessions are associated with non-supported slices the target </w:t>
      </w:r>
      <w:proofErr w:type="spellStart"/>
      <w:r w:rsidRPr="00692033">
        <w:t>gNB</w:t>
      </w:r>
      <w:proofErr w:type="spellEnd"/>
      <w:r w:rsidRPr="00692033">
        <w:t xml:space="preserve"> shall reject such PDU Sessions.</w:t>
      </w:r>
    </w:p>
    <w:p w14:paraId="71A82DB6" w14:textId="77777777" w:rsidR="002447AE" w:rsidRPr="00692033" w:rsidRDefault="002447AE" w:rsidP="002447AE">
      <w:pPr>
        <w:pStyle w:val="B1"/>
        <w:rPr>
          <w:lang w:eastAsia="zh-CN"/>
        </w:rPr>
      </w:pPr>
      <w:r w:rsidRPr="00692033">
        <w:t>5.</w:t>
      </w:r>
      <w:r w:rsidRPr="00692033">
        <w:tab/>
        <w:t xml:space="preserve">The target </w:t>
      </w:r>
      <w:proofErr w:type="spellStart"/>
      <w:r w:rsidRPr="00692033">
        <w:t>gNB</w:t>
      </w:r>
      <w:proofErr w:type="spellEnd"/>
      <w:r w:rsidRPr="00692033">
        <w:t xml:space="preserve"> prepares the handover with L1/L2 and sends the HANDOVER REQUEST ACKNOWLEDGE to the source </w:t>
      </w:r>
      <w:proofErr w:type="spellStart"/>
      <w:r w:rsidRPr="00692033">
        <w:t>gNB</w:t>
      </w:r>
      <w:proofErr w:type="spellEnd"/>
      <w:r w:rsidRPr="00692033">
        <w:t>, which</w:t>
      </w:r>
      <w:r w:rsidRPr="00692033">
        <w:rPr>
          <w:lang w:eastAsia="zh-CN"/>
        </w:rPr>
        <w:t xml:space="preserve"> includes a transparent container to be sent to the UE </w:t>
      </w:r>
      <w:r w:rsidRPr="00692033">
        <w:t>as an RRC message to perform the handover</w:t>
      </w:r>
      <w:r w:rsidRPr="00692033">
        <w:rPr>
          <w:lang w:eastAsia="zh-CN"/>
        </w:rPr>
        <w:t xml:space="preserve">. The target </w:t>
      </w:r>
      <w:proofErr w:type="spellStart"/>
      <w:r w:rsidRPr="00692033">
        <w:rPr>
          <w:lang w:eastAsia="zh-CN"/>
        </w:rPr>
        <w:t>gNB</w:t>
      </w:r>
      <w:proofErr w:type="spellEnd"/>
      <w:r w:rsidRPr="00692033">
        <w:rPr>
          <w:lang w:eastAsia="zh-CN"/>
        </w:rPr>
        <w:t xml:space="preserve"> also indicates if a DAPS Handover is accepted.</w:t>
      </w:r>
    </w:p>
    <w:p w14:paraId="5BEE95BA" w14:textId="0792BBEC" w:rsidR="002447AE" w:rsidRPr="00692033" w:rsidRDefault="002447AE" w:rsidP="002447AE">
      <w:pPr>
        <w:pStyle w:val="NO"/>
      </w:pPr>
      <w:r w:rsidRPr="00692033">
        <w:t xml:space="preserve">NOTE </w:t>
      </w:r>
      <w:ins w:id="21" w:author="Nokia" w:date="2020-08-03T15:43:00Z">
        <w:r>
          <w:t>2</w:t>
        </w:r>
      </w:ins>
      <w:del w:id="22" w:author="Nokia" w:date="2020-08-03T15:43:00Z">
        <w:r w:rsidRPr="00692033" w:rsidDel="002447AE">
          <w:delText>1</w:delText>
        </w:r>
      </w:del>
      <w:r w:rsidRPr="00692033">
        <w:t>:</w:t>
      </w:r>
      <w:r w:rsidRPr="00692033">
        <w:tab/>
        <w:t xml:space="preserve">As soon as the source </w:t>
      </w:r>
      <w:proofErr w:type="spellStart"/>
      <w:r w:rsidRPr="00692033">
        <w:t>gNB</w:t>
      </w:r>
      <w:proofErr w:type="spellEnd"/>
      <w:r w:rsidRPr="00692033">
        <w:t xml:space="preserve"> receives the HANDOVER REQUEST ACKNOWLEDGE, or as soon as the transmission of the handover command is initiated in the downlink, data forwarding may be initiated.</w:t>
      </w:r>
    </w:p>
    <w:p w14:paraId="6AF2EF16" w14:textId="23401378" w:rsidR="002447AE" w:rsidRPr="00692033" w:rsidRDefault="002447AE" w:rsidP="002447AE">
      <w:pPr>
        <w:keepLines/>
        <w:ind w:left="1135" w:hanging="851"/>
        <w:rPr>
          <w:rFonts w:eastAsia="Malgun Gothic"/>
        </w:rPr>
      </w:pPr>
      <w:r w:rsidRPr="00692033">
        <w:rPr>
          <w:rFonts w:eastAsia="Malgun Gothic"/>
        </w:rPr>
        <w:t xml:space="preserve">NOTE </w:t>
      </w:r>
      <w:ins w:id="23" w:author="Nokia" w:date="2020-08-03T15:43:00Z">
        <w:r>
          <w:rPr>
            <w:rFonts w:eastAsia="Malgun Gothic"/>
          </w:rPr>
          <w:t>3</w:t>
        </w:r>
      </w:ins>
      <w:del w:id="24" w:author="Nokia" w:date="2020-08-03T15:43:00Z">
        <w:r w:rsidRPr="00692033" w:rsidDel="002447AE">
          <w:rPr>
            <w:rFonts w:eastAsia="Malgun Gothic"/>
          </w:rPr>
          <w:delText>2</w:delText>
        </w:r>
      </w:del>
      <w:r w:rsidRPr="00692033">
        <w:rPr>
          <w:rFonts w:eastAsia="Malgun Gothic"/>
        </w:rPr>
        <w:t>:</w:t>
      </w:r>
      <w:r w:rsidRPr="00692033">
        <w:rPr>
          <w:rFonts w:eastAsia="Malgun Gothic"/>
        </w:rPr>
        <w:tab/>
        <w:t xml:space="preserve">For DRBs configured with DAPS, downlink PDCP SDUs are forwarded with SN assigned by the source </w:t>
      </w:r>
      <w:proofErr w:type="spellStart"/>
      <w:r w:rsidRPr="00692033">
        <w:rPr>
          <w:rFonts w:eastAsia="Malgun Gothic"/>
        </w:rPr>
        <w:t>gNB</w:t>
      </w:r>
      <w:proofErr w:type="spellEnd"/>
      <w:r w:rsidRPr="00692033">
        <w:rPr>
          <w:rFonts w:eastAsia="Malgun Gothic"/>
        </w:rPr>
        <w:t xml:space="preserve">, until SN assignment is handed over to the target </w:t>
      </w:r>
      <w:proofErr w:type="spellStart"/>
      <w:r w:rsidRPr="00692033">
        <w:rPr>
          <w:rFonts w:eastAsia="Malgun Gothic"/>
        </w:rPr>
        <w:t>gNB</w:t>
      </w:r>
      <w:proofErr w:type="spellEnd"/>
      <w:r w:rsidRPr="00692033">
        <w:rPr>
          <w:rFonts w:eastAsia="Malgun Gothic"/>
        </w:rPr>
        <w:t xml:space="preserve"> in step 8b, for which the normal data forwarding follows as defined in </w:t>
      </w:r>
      <w:r w:rsidRPr="00692033">
        <w:t>9.2.3.2.3</w:t>
      </w:r>
      <w:r w:rsidRPr="00692033">
        <w:rPr>
          <w:rFonts w:eastAsia="Malgun Gothic"/>
        </w:rPr>
        <w:t>.</w:t>
      </w:r>
    </w:p>
    <w:p w14:paraId="04CB1C20" w14:textId="77777777" w:rsidR="002447AE" w:rsidRPr="00692033" w:rsidRDefault="002447AE" w:rsidP="002447AE">
      <w:pPr>
        <w:pStyle w:val="B1"/>
      </w:pPr>
      <w:r w:rsidRPr="00692033">
        <w:t>6.</w:t>
      </w:r>
      <w:r w:rsidRPr="00692033">
        <w:tab/>
        <w:t xml:space="preserve">The source </w:t>
      </w:r>
      <w:proofErr w:type="spellStart"/>
      <w:r w:rsidRPr="00692033">
        <w:t>gNB</w:t>
      </w:r>
      <w:proofErr w:type="spellEnd"/>
      <w:r w:rsidRPr="00692033">
        <w:t xml:space="preserve"> triggers the </w:t>
      </w:r>
      <w:proofErr w:type="spellStart"/>
      <w:r w:rsidRPr="00692033">
        <w:t>Uu</w:t>
      </w:r>
      <w:proofErr w:type="spellEnd"/>
      <w:r w:rsidRPr="00692033">
        <w:t xml:space="preserve"> handover by sending an </w:t>
      </w:r>
      <w:proofErr w:type="spellStart"/>
      <w:r w:rsidRPr="00692033">
        <w:rPr>
          <w:i/>
        </w:rPr>
        <w:t>RRCReconfiguration</w:t>
      </w:r>
      <w:proofErr w:type="spellEnd"/>
      <w:r w:rsidRPr="00692033">
        <w:t xml:space="preserve"> message to the UE, containing the information required to access the target cell: at least the target cell ID,</w:t>
      </w:r>
      <w:r w:rsidRPr="00692033">
        <w:rPr>
          <w:lang w:eastAsia="zh-CN"/>
        </w:rPr>
        <w:t xml:space="preserve"> the new C-RNTI, the target </w:t>
      </w:r>
      <w:proofErr w:type="spellStart"/>
      <w:r w:rsidRPr="00692033">
        <w:rPr>
          <w:lang w:eastAsia="zh-CN"/>
        </w:rPr>
        <w:t>gNB</w:t>
      </w:r>
      <w:proofErr w:type="spellEnd"/>
      <w:r w:rsidRPr="00692033">
        <w:rPr>
          <w:lang w:eastAsia="zh-CN"/>
        </w:rPr>
        <w:t xml:space="preserve"> security algorithm identifiers for the selected security algorithms. It can also</w:t>
      </w:r>
      <w:bookmarkStart w:id="25" w:name="OLE_LINK89"/>
      <w:bookmarkStart w:id="26" w:name="OLE_LINK90"/>
      <w:r w:rsidRPr="00692033">
        <w:rPr>
          <w:lang w:eastAsia="zh-CN"/>
        </w:rPr>
        <w:t xml:space="preserve"> include </w:t>
      </w:r>
      <w:r w:rsidRPr="00692033">
        <w:t>a set of dedicated RACH resources</w:t>
      </w:r>
      <w:r w:rsidRPr="00692033">
        <w:rPr>
          <w:lang w:eastAsia="zh-CN"/>
        </w:rPr>
        <w:t xml:space="preserve">, the </w:t>
      </w:r>
      <w:r w:rsidRPr="00692033">
        <w:t>association between RACH resources and SSB(s)</w:t>
      </w:r>
      <w:r w:rsidRPr="00692033">
        <w:rPr>
          <w:lang w:eastAsia="zh-CN"/>
        </w:rPr>
        <w:t xml:space="preserve">, the </w:t>
      </w:r>
      <w:r w:rsidRPr="00692033">
        <w:rPr>
          <w:rFonts w:eastAsia="MS Mincho"/>
        </w:rPr>
        <w:t>association between RACH resources and UE-specific CSI-RS configuration(s),</w:t>
      </w:r>
      <w:r w:rsidRPr="00692033">
        <w:rPr>
          <w:lang w:eastAsia="zh-CN"/>
        </w:rPr>
        <w:t xml:space="preserve"> common RACH resources, and system information of the target cell, </w:t>
      </w:r>
      <w:bookmarkEnd w:id="25"/>
      <w:bookmarkEnd w:id="26"/>
      <w:r w:rsidRPr="00692033">
        <w:rPr>
          <w:lang w:eastAsia="zh-CN"/>
        </w:rPr>
        <w:t>etc</w:t>
      </w:r>
      <w:r w:rsidRPr="00692033">
        <w:t>.</w:t>
      </w:r>
    </w:p>
    <w:p w14:paraId="7F02B849" w14:textId="6C37A80D" w:rsidR="002447AE" w:rsidRPr="00692033" w:rsidRDefault="002447AE" w:rsidP="002447AE">
      <w:pPr>
        <w:pStyle w:val="NO"/>
      </w:pPr>
      <w:r w:rsidRPr="00692033">
        <w:t xml:space="preserve">NOTE </w:t>
      </w:r>
      <w:ins w:id="27" w:author="Nokia" w:date="2020-08-03T15:44:00Z">
        <w:r>
          <w:t>4</w:t>
        </w:r>
      </w:ins>
      <w:del w:id="28" w:author="Nokia" w:date="2020-08-03T15:44:00Z">
        <w:r w:rsidRPr="00692033" w:rsidDel="002447AE">
          <w:delText>3</w:delText>
        </w:r>
      </w:del>
      <w:r w:rsidRPr="00692033">
        <w:t>:</w:t>
      </w:r>
      <w:r w:rsidRPr="00692033">
        <w:tab/>
        <w:t>For</w:t>
      </w:r>
      <w:r w:rsidRPr="00692033">
        <w:rPr>
          <w:rFonts w:eastAsia="Malgun Gothic"/>
        </w:rPr>
        <w:t xml:space="preserve"> DRBs configured with DAPS</w:t>
      </w:r>
      <w:r w:rsidRPr="00692033">
        <w:t xml:space="preserve">, </w:t>
      </w:r>
      <w:r w:rsidRPr="00692033">
        <w:rPr>
          <w:rFonts w:hint="eastAsia"/>
        </w:rPr>
        <w:t>t</w:t>
      </w:r>
      <w:r w:rsidRPr="00692033">
        <w:t xml:space="preserve">he source </w:t>
      </w:r>
      <w:proofErr w:type="spellStart"/>
      <w:r w:rsidRPr="00692033">
        <w:t>gNB</w:t>
      </w:r>
      <w:proofErr w:type="spellEnd"/>
      <w:r w:rsidRPr="00692033">
        <w:t xml:space="preserve"> does not stop transmitting downlink packets until it receives the HANDOVER SUCCESS message from the target </w:t>
      </w:r>
      <w:proofErr w:type="spellStart"/>
      <w:r w:rsidRPr="00692033">
        <w:t>gNB</w:t>
      </w:r>
      <w:proofErr w:type="spellEnd"/>
      <w:r w:rsidRPr="00692033">
        <w:t xml:space="preserve"> in step 8a.</w:t>
      </w:r>
    </w:p>
    <w:p w14:paraId="2664BF5C" w14:textId="77777777" w:rsidR="002447AE" w:rsidRPr="00692033" w:rsidRDefault="002447AE" w:rsidP="002447AE">
      <w:pPr>
        <w:pStyle w:val="B1"/>
      </w:pPr>
      <w:r w:rsidRPr="00692033">
        <w:t>7a.</w:t>
      </w:r>
      <w:r w:rsidRPr="00692033">
        <w:tab/>
        <w:t xml:space="preserve">For DRBs configured with DAPS, the source </w:t>
      </w:r>
      <w:proofErr w:type="spellStart"/>
      <w:r w:rsidRPr="00692033">
        <w:t>gNB</w:t>
      </w:r>
      <w:proofErr w:type="spellEnd"/>
      <w:r w:rsidRPr="00692033">
        <w:t xml:space="preserve"> sends the EARLY STATUS TRANSFER message. The DL COUNT value conveyed in the EARLY STATUS TRANSFER message indicates PDCP SN and HFN of the first PDCP SDU that the source </w:t>
      </w:r>
      <w:proofErr w:type="spellStart"/>
      <w:r w:rsidRPr="00692033">
        <w:t>gNB</w:t>
      </w:r>
      <w:proofErr w:type="spellEnd"/>
      <w:r w:rsidRPr="00692033">
        <w:t xml:space="preserve"> forwards to the target </w:t>
      </w:r>
      <w:proofErr w:type="spellStart"/>
      <w:r w:rsidRPr="00692033">
        <w:t>gNB</w:t>
      </w:r>
      <w:proofErr w:type="spellEnd"/>
      <w:r w:rsidRPr="00692033">
        <w:t xml:space="preserve">. The source </w:t>
      </w:r>
      <w:proofErr w:type="spellStart"/>
      <w:r w:rsidRPr="00692033">
        <w:t>gNB</w:t>
      </w:r>
      <w:proofErr w:type="spellEnd"/>
      <w:r w:rsidRPr="00692033">
        <w:t xml:space="preserve"> does not stop assigning SNs to downlink PDCP SDUs until it sends the SN STATUS TRANSFER message to the target </w:t>
      </w:r>
      <w:proofErr w:type="spellStart"/>
      <w:r w:rsidRPr="00692033">
        <w:t>gNB</w:t>
      </w:r>
      <w:proofErr w:type="spellEnd"/>
      <w:r w:rsidRPr="00692033">
        <w:t xml:space="preserve"> in step 8b.</w:t>
      </w:r>
    </w:p>
    <w:p w14:paraId="020DE333" w14:textId="77777777" w:rsidR="002447AE" w:rsidRPr="00692033" w:rsidRDefault="002447AE" w:rsidP="002447AE">
      <w:pPr>
        <w:pStyle w:val="B1"/>
      </w:pPr>
      <w:r w:rsidRPr="00692033">
        <w:t>7.</w:t>
      </w:r>
      <w:r w:rsidRPr="00692033">
        <w:tab/>
        <w:t xml:space="preserve">For DRBs not configured with DAPS, the source </w:t>
      </w:r>
      <w:proofErr w:type="spellStart"/>
      <w:r w:rsidRPr="00692033">
        <w:t>gNB</w:t>
      </w:r>
      <w:proofErr w:type="spellEnd"/>
      <w:r w:rsidRPr="00692033">
        <w:t xml:space="preserve"> sends the SN STATUS TRANSFER message to the target </w:t>
      </w:r>
      <w:proofErr w:type="spellStart"/>
      <w:r w:rsidRPr="00692033">
        <w:t>gNB</w:t>
      </w:r>
      <w:proofErr w:type="spellEnd"/>
      <w:r w:rsidRPr="00692033">
        <w:t xml:space="preserve">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w:t>
      </w:r>
      <w:proofErr w:type="spellStart"/>
      <w:r w:rsidRPr="00692033">
        <w:t>gNB</w:t>
      </w:r>
      <w:proofErr w:type="spellEnd"/>
      <w:r w:rsidRPr="00692033">
        <w:t xml:space="preserve"> shall assign to new PDCP SDUs, not having a PDCP SN yet.</w:t>
      </w:r>
    </w:p>
    <w:p w14:paraId="69D1C689" w14:textId="2E36E32D" w:rsidR="002447AE" w:rsidRPr="00692033" w:rsidRDefault="002447AE" w:rsidP="002447AE">
      <w:pPr>
        <w:pStyle w:val="NO"/>
      </w:pPr>
      <w:r w:rsidRPr="00692033">
        <w:t xml:space="preserve">NOTE </w:t>
      </w:r>
      <w:ins w:id="29" w:author="Nokia" w:date="2020-08-03T15:44:00Z">
        <w:r>
          <w:t>5</w:t>
        </w:r>
      </w:ins>
      <w:del w:id="30" w:author="Nokia" w:date="2020-08-03T15:44:00Z">
        <w:r w:rsidRPr="00692033" w:rsidDel="002447AE">
          <w:delText>4</w:delText>
        </w:r>
      </w:del>
      <w:r w:rsidRPr="00692033">
        <w:t>:</w:t>
      </w:r>
      <w:r w:rsidRPr="00692033">
        <w:tab/>
      </w:r>
      <w:r w:rsidRPr="00692033">
        <w:rPr>
          <w:rFonts w:eastAsia="Malgun Gothic"/>
        </w:rPr>
        <w:t xml:space="preserve">In case of DAPS Handover, </w:t>
      </w:r>
      <w:r w:rsidRPr="00692033">
        <w:t>the uplink PDCP SN receiver status and the downlink PDCP SN transmitter status for a DRB with RLC-AM and not configured with DAPS may be transferred by the SN STATUS TRANSFER message in step 8b instead of step 7.</w:t>
      </w:r>
    </w:p>
    <w:p w14:paraId="2FBA59A7" w14:textId="0AB5F0EB" w:rsidR="002447AE" w:rsidRPr="00692033" w:rsidRDefault="002447AE" w:rsidP="002447AE">
      <w:pPr>
        <w:pStyle w:val="NO"/>
      </w:pPr>
      <w:r w:rsidRPr="00692033">
        <w:t xml:space="preserve">NOTE </w:t>
      </w:r>
      <w:ins w:id="31" w:author="Nokia" w:date="2020-08-03T15:44:00Z">
        <w:r>
          <w:t>6</w:t>
        </w:r>
      </w:ins>
      <w:del w:id="32" w:author="Nokia" w:date="2020-08-03T15:44:00Z">
        <w:r w:rsidRPr="00692033" w:rsidDel="002447AE">
          <w:delText>5</w:delText>
        </w:r>
      </w:del>
      <w:r w:rsidRPr="00692033">
        <w:t>:</w:t>
      </w:r>
      <w:r w:rsidRPr="00692033">
        <w:tab/>
      </w:r>
      <w:r w:rsidRPr="00692033">
        <w:rPr>
          <w:rFonts w:eastAsia="Malgun Gothic"/>
        </w:rPr>
        <w:t>For DRBs configured with DAPS</w:t>
      </w:r>
      <w:r w:rsidRPr="00692033">
        <w:t xml:space="preserve">, the source </w:t>
      </w:r>
      <w:proofErr w:type="spellStart"/>
      <w:r w:rsidRPr="00692033">
        <w:t>gNB</w:t>
      </w:r>
      <w:proofErr w:type="spellEnd"/>
      <w:r w:rsidRPr="00692033">
        <w:t xml:space="preserve"> may additionally send the EARLY STATUS TRANSFER message(s) between step 7 and step 8b, to inform discarding of already forwarded PDCP SDUs. The target </w:t>
      </w:r>
      <w:proofErr w:type="spellStart"/>
      <w:r w:rsidRPr="00692033">
        <w:t>gNB</w:t>
      </w:r>
      <w:proofErr w:type="spellEnd"/>
      <w:r w:rsidRPr="00692033">
        <w:t xml:space="preserve"> does not transmit forwarded downlink PDCP SDUs to the UE, whose COUNT is less than the conveyed DL COUNT value and discards them if transmission has not been attempted already.</w:t>
      </w:r>
    </w:p>
    <w:p w14:paraId="1B0E2B05" w14:textId="77777777" w:rsidR="002447AE" w:rsidRPr="00692033" w:rsidRDefault="002447AE" w:rsidP="002447AE">
      <w:pPr>
        <w:pStyle w:val="B1"/>
      </w:pPr>
      <w:r w:rsidRPr="00692033">
        <w:t>8.</w:t>
      </w:r>
      <w:r w:rsidRPr="00692033">
        <w:tab/>
        <w:t xml:space="preserve">The UE synchronises to the target cell and completes the RRC handover procedure by sending </w:t>
      </w:r>
      <w:proofErr w:type="spellStart"/>
      <w:r w:rsidRPr="00692033">
        <w:rPr>
          <w:i/>
        </w:rPr>
        <w:t>RRCReconfigurationComplete</w:t>
      </w:r>
      <w:proofErr w:type="spellEnd"/>
      <w:r w:rsidRPr="00692033">
        <w:t xml:space="preserve"> message to target </w:t>
      </w:r>
      <w:proofErr w:type="spellStart"/>
      <w:r w:rsidRPr="00692033">
        <w:t>gNB</w:t>
      </w:r>
      <w:proofErr w:type="spellEnd"/>
      <w:r w:rsidRPr="00692033">
        <w:t xml:space="preserve">. In case of DAPS HO, the UE does not detach from the source cell upon receiving the </w:t>
      </w:r>
      <w:proofErr w:type="spellStart"/>
      <w:r w:rsidRPr="00692033">
        <w:rPr>
          <w:i/>
        </w:rPr>
        <w:t>RRCReconfiguration</w:t>
      </w:r>
      <w:proofErr w:type="spellEnd"/>
      <w:r w:rsidRPr="00692033">
        <w:t xml:space="preserve"> message. The UE releases the source SRB resources, security configuration of the source cell and stops DL/UL reception/transmission with the source upon receiving an explicit release from the target node</w:t>
      </w:r>
      <w:r w:rsidRPr="00692033">
        <w:rPr>
          <w:rFonts w:eastAsia="Arial Unicode MS"/>
        </w:rPr>
        <w:t>.</w:t>
      </w:r>
    </w:p>
    <w:p w14:paraId="09952002" w14:textId="77777777" w:rsidR="002447AE" w:rsidRPr="00692033" w:rsidRDefault="002447AE" w:rsidP="002447AE">
      <w:pPr>
        <w:pStyle w:val="B1"/>
        <w:rPr>
          <w:rFonts w:eastAsia="Malgun Gothic"/>
        </w:rPr>
      </w:pPr>
      <w:r w:rsidRPr="00692033">
        <w:lastRenderedPageBreak/>
        <w:t>8a/b</w:t>
      </w:r>
      <w:r w:rsidRPr="00692033">
        <w:tab/>
        <w:t xml:space="preserve">In case of DAPS Handover, the target </w:t>
      </w:r>
      <w:proofErr w:type="spellStart"/>
      <w:r w:rsidRPr="00692033">
        <w:t>gNB</w:t>
      </w:r>
      <w:proofErr w:type="spellEnd"/>
      <w:r w:rsidRPr="00692033">
        <w:t xml:space="preserve"> sends the HANDOVER SUCCESS message to the source </w:t>
      </w:r>
      <w:proofErr w:type="spellStart"/>
      <w:r w:rsidRPr="00692033">
        <w:t>gNB</w:t>
      </w:r>
      <w:proofErr w:type="spellEnd"/>
      <w:r w:rsidRPr="00692033">
        <w:t xml:space="preserve"> to inform that the UE has successfully accessed the target cell. In return, the source </w:t>
      </w:r>
      <w:proofErr w:type="spellStart"/>
      <w:r w:rsidRPr="00692033">
        <w:t>gNB</w:t>
      </w:r>
      <w:proofErr w:type="spellEnd"/>
      <w:r w:rsidRPr="00692033">
        <w:t xml:space="preserve"> sends the SN STATUS TRANSFER message for DRBs configured with DAPS for which the description in step 7 applies, and </w:t>
      </w:r>
      <w:r w:rsidRPr="00692033">
        <w:rPr>
          <w:rFonts w:eastAsia="Malgun Gothic"/>
        </w:rPr>
        <w:t>the normal data forwarding follows as defined in 9.2.3.2.3.</w:t>
      </w:r>
    </w:p>
    <w:p w14:paraId="38F9A141" w14:textId="00E82A5C" w:rsidR="002447AE" w:rsidRPr="00692033" w:rsidRDefault="002447AE" w:rsidP="002447AE">
      <w:pPr>
        <w:pStyle w:val="NO"/>
        <w:rPr>
          <w:rFonts w:eastAsia="Malgun Gothic"/>
        </w:rPr>
      </w:pPr>
      <w:r w:rsidRPr="00692033">
        <w:t xml:space="preserve">NOTE </w:t>
      </w:r>
      <w:ins w:id="33" w:author="Nokia" w:date="2020-08-03T15:44:00Z">
        <w:r>
          <w:t>7</w:t>
        </w:r>
      </w:ins>
      <w:del w:id="34" w:author="Nokia" w:date="2020-08-03T15:44:00Z">
        <w:r w:rsidRPr="00692033" w:rsidDel="002447AE">
          <w:delText>6</w:delText>
        </w:r>
      </w:del>
      <w:r w:rsidRPr="00692033">
        <w:t>:</w:t>
      </w:r>
      <w:r w:rsidRPr="00692033">
        <w:tab/>
        <w:t>The uplink PDCP SN receiver status and the downlink PDCP SN transmitter status</w:t>
      </w:r>
      <w:r w:rsidRPr="00692033">
        <w:rPr>
          <w:rFonts w:eastAsia="Malgun Gothic"/>
        </w:rPr>
        <w:t xml:space="preserve"> </w:t>
      </w:r>
      <w:r w:rsidRPr="00692033">
        <w:t xml:space="preserve">are also conveyed </w:t>
      </w:r>
      <w:r w:rsidRPr="00692033">
        <w:rPr>
          <w:rFonts w:eastAsia="Malgun Gothic"/>
        </w:rPr>
        <w:t>for DRBs with RLC-UM in the SN STATUS TRANSFER message in step 8b, if configured with DAPS.</w:t>
      </w:r>
    </w:p>
    <w:p w14:paraId="5BABFAC0" w14:textId="65ADCDBB" w:rsidR="002447AE" w:rsidRPr="00692033" w:rsidRDefault="002447AE" w:rsidP="002447AE">
      <w:pPr>
        <w:pStyle w:val="NO"/>
      </w:pPr>
      <w:r w:rsidRPr="00692033">
        <w:t xml:space="preserve">NOTE </w:t>
      </w:r>
      <w:ins w:id="35" w:author="Nokia" w:date="2020-08-03T15:44:00Z">
        <w:r>
          <w:t>8</w:t>
        </w:r>
      </w:ins>
      <w:del w:id="36" w:author="Nokia" w:date="2020-08-03T15:44:00Z">
        <w:r w:rsidRPr="00692033" w:rsidDel="002447AE">
          <w:delText>7</w:delText>
        </w:r>
      </w:del>
      <w:r w:rsidRPr="00692033">
        <w:t>:</w:t>
      </w:r>
      <w:r w:rsidRPr="00692033">
        <w:tab/>
      </w:r>
      <w:r w:rsidRPr="00692033">
        <w:rPr>
          <w:rFonts w:eastAsia="Malgun Gothic"/>
        </w:rPr>
        <w:t xml:space="preserve">For DRBs configured with DAPS for which duplication avoidance is required (i.e. RLC-AM), the source </w:t>
      </w:r>
      <w:proofErr w:type="spellStart"/>
      <w:r w:rsidRPr="00692033">
        <w:rPr>
          <w:rFonts w:eastAsia="Malgun Gothic"/>
        </w:rPr>
        <w:t>gNB</w:t>
      </w:r>
      <w:proofErr w:type="spellEnd"/>
      <w:r w:rsidRPr="00692033">
        <w:rPr>
          <w:rFonts w:eastAsia="Malgun Gothic"/>
        </w:rPr>
        <w:t xml:space="preserve"> does not stop delivering uplink QoS flows to the UPF until it sends the SN STATUS TRANSFER message in step 8b. T</w:t>
      </w:r>
      <w:r w:rsidRPr="00692033">
        <w:t xml:space="preserve">he target </w:t>
      </w:r>
      <w:proofErr w:type="spellStart"/>
      <w:r w:rsidRPr="00692033">
        <w:t>gNB</w:t>
      </w:r>
      <w:proofErr w:type="spellEnd"/>
      <w:r w:rsidRPr="00692033">
        <w:t xml:space="preserve">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w:t>
      </w:r>
      <w:proofErr w:type="spellStart"/>
      <w:r w:rsidRPr="00692033">
        <w:t>gNB</w:t>
      </w:r>
      <w:proofErr w:type="spellEnd"/>
      <w:r w:rsidRPr="00692033">
        <w:t xml:space="preserve"> does not deliver any uplink PDCP SDUs which has an UL COUNT lower than the provided.</w:t>
      </w:r>
    </w:p>
    <w:p w14:paraId="6FBF842B" w14:textId="57BA759F" w:rsidR="002447AE" w:rsidRPr="00692033" w:rsidRDefault="002447AE" w:rsidP="002447AE">
      <w:pPr>
        <w:pStyle w:val="NO"/>
      </w:pPr>
      <w:r w:rsidRPr="00692033">
        <w:t xml:space="preserve">NOTE </w:t>
      </w:r>
      <w:ins w:id="37" w:author="Nokia" w:date="2020-08-03T15:44:00Z">
        <w:r>
          <w:t>9</w:t>
        </w:r>
      </w:ins>
      <w:del w:id="38" w:author="Nokia" w:date="2020-08-03T15:44:00Z">
        <w:r w:rsidRPr="00692033" w:rsidDel="002447AE">
          <w:delText>8</w:delText>
        </w:r>
      </w:del>
      <w:r w:rsidRPr="00692033">
        <w:t>:</w:t>
      </w:r>
      <w:r w:rsidRPr="00692033">
        <w:tab/>
        <w:t xml:space="preserve">The source </w:t>
      </w:r>
      <w:proofErr w:type="spellStart"/>
      <w:r w:rsidRPr="00692033">
        <w:t>gNB</w:t>
      </w:r>
      <w:proofErr w:type="spellEnd"/>
      <w:r w:rsidRPr="00692033">
        <w:t xml:space="preserve"> may omit sending the SN STATUS TRANSFER message if none of DRBs is configured with DAPS or shall be treated with PDCP status preservation.</w:t>
      </w:r>
    </w:p>
    <w:p w14:paraId="213E5F75" w14:textId="77777777" w:rsidR="002447AE" w:rsidRPr="00692033" w:rsidRDefault="002447AE" w:rsidP="002447AE">
      <w:pPr>
        <w:pStyle w:val="B1"/>
      </w:pPr>
      <w:r w:rsidRPr="00692033">
        <w:t>9.</w:t>
      </w:r>
      <w:r w:rsidRPr="00692033">
        <w:tab/>
        <w:t xml:space="preserve">The target </w:t>
      </w:r>
      <w:proofErr w:type="spellStart"/>
      <w:r w:rsidRPr="00692033">
        <w:t>gNB</w:t>
      </w:r>
      <w:proofErr w:type="spellEnd"/>
      <w:r w:rsidRPr="00692033">
        <w:t xml:space="preserve"> sends a PATH SWITCH REQUEST message to AMF to trigger 5GC to switch the DL data path towards the target </w:t>
      </w:r>
      <w:proofErr w:type="spellStart"/>
      <w:r w:rsidRPr="00692033">
        <w:t>gNB</w:t>
      </w:r>
      <w:proofErr w:type="spellEnd"/>
      <w:r w:rsidRPr="00692033">
        <w:t xml:space="preserve"> and to establish an NG-C interface instance towards the target </w:t>
      </w:r>
      <w:proofErr w:type="spellStart"/>
      <w:r w:rsidRPr="00692033">
        <w:t>gNB</w:t>
      </w:r>
      <w:proofErr w:type="spellEnd"/>
      <w:r w:rsidRPr="00692033">
        <w:t>.</w:t>
      </w:r>
    </w:p>
    <w:p w14:paraId="70E0CC77" w14:textId="77777777" w:rsidR="002447AE" w:rsidRPr="00692033" w:rsidRDefault="002447AE" w:rsidP="002447AE">
      <w:pPr>
        <w:pStyle w:val="B1"/>
      </w:pPr>
      <w:r w:rsidRPr="00692033">
        <w:t>10.</w:t>
      </w:r>
      <w:r w:rsidRPr="00692033">
        <w:tab/>
        <w:t xml:space="preserve">5GC switches the DL data path towards the target </w:t>
      </w:r>
      <w:proofErr w:type="spellStart"/>
      <w:r w:rsidRPr="00692033">
        <w:t>gNB</w:t>
      </w:r>
      <w:proofErr w:type="spellEnd"/>
      <w:r w:rsidRPr="00692033">
        <w:t xml:space="preserve">. The UPF sends one or more "end marker" packets on the old path to the source </w:t>
      </w:r>
      <w:proofErr w:type="spellStart"/>
      <w:r w:rsidRPr="00692033">
        <w:t>gNB</w:t>
      </w:r>
      <w:proofErr w:type="spellEnd"/>
      <w:r w:rsidRPr="00692033">
        <w:t xml:space="preserve"> per PDU session/tunnel and then can release any U-plane/TNL resources towards the source </w:t>
      </w:r>
      <w:proofErr w:type="spellStart"/>
      <w:r w:rsidRPr="00692033">
        <w:t>gNB</w:t>
      </w:r>
      <w:proofErr w:type="spellEnd"/>
      <w:r w:rsidRPr="00692033">
        <w:t>.</w:t>
      </w:r>
    </w:p>
    <w:p w14:paraId="7B10DD93" w14:textId="77777777" w:rsidR="002447AE" w:rsidRPr="00692033" w:rsidRDefault="002447AE" w:rsidP="002447AE">
      <w:pPr>
        <w:pStyle w:val="B1"/>
      </w:pPr>
      <w:r w:rsidRPr="00692033">
        <w:t>11.</w:t>
      </w:r>
      <w:r w:rsidRPr="00692033">
        <w:tab/>
        <w:t>The AMF confirms the PATH SWITCH REQUEST message with the PATH SWITCH REQUEST ACKNOWLEDGE message.</w:t>
      </w:r>
    </w:p>
    <w:p w14:paraId="5111436B" w14:textId="77777777" w:rsidR="002447AE" w:rsidRPr="00692033" w:rsidRDefault="002447AE" w:rsidP="002447AE">
      <w:pPr>
        <w:pStyle w:val="B1"/>
      </w:pPr>
      <w:r w:rsidRPr="00692033">
        <w:t>12.</w:t>
      </w:r>
      <w:r w:rsidRPr="00692033">
        <w:tab/>
        <w:t xml:space="preserve">Upon reception of the PATH SWITCH REQUEST ACKNOWLEDGE message from the AMF, the target </w:t>
      </w:r>
      <w:proofErr w:type="spellStart"/>
      <w:r w:rsidRPr="00692033">
        <w:t>gNB</w:t>
      </w:r>
      <w:proofErr w:type="spellEnd"/>
      <w:r w:rsidRPr="00692033">
        <w:t xml:space="preserve"> sends the UE CONTEXT RELEASE to inform the source </w:t>
      </w:r>
      <w:proofErr w:type="spellStart"/>
      <w:r w:rsidRPr="00692033">
        <w:t>gNB</w:t>
      </w:r>
      <w:proofErr w:type="spellEnd"/>
      <w:r w:rsidRPr="00692033">
        <w:t xml:space="preserve"> about the success of the handover. The source </w:t>
      </w:r>
      <w:proofErr w:type="spellStart"/>
      <w:r w:rsidRPr="00692033">
        <w:t>gNB</w:t>
      </w:r>
      <w:proofErr w:type="spellEnd"/>
      <w:r w:rsidRPr="00692033">
        <w:t xml:space="preserve"> can then release radio and C-plane related resources associated to the UE context. Any ongoing data forwarding may continue.</w:t>
      </w:r>
    </w:p>
    <w:p w14:paraId="1E5432D2" w14:textId="77777777" w:rsidR="002447AE" w:rsidRPr="00692033" w:rsidRDefault="002447AE" w:rsidP="002447AE">
      <w:r w:rsidRPr="00692033">
        <w:t xml:space="preserve">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w:t>
      </w:r>
      <w:proofErr w:type="spellStart"/>
      <w:r w:rsidRPr="00692033">
        <w:t>gNB</w:t>
      </w:r>
      <w:proofErr w:type="spellEnd"/>
      <w:r w:rsidRPr="00692033">
        <w:t>.</w:t>
      </w:r>
    </w:p>
    <w:p w14:paraId="1F2E58B0" w14:textId="77777777" w:rsidR="002447AE" w:rsidRPr="00692033" w:rsidRDefault="002447AE" w:rsidP="002447AE">
      <w:r w:rsidRPr="00692033">
        <w:t xml:space="preserve">The common RACH configuration for beams in the target cell is only associated to the SSB(s). The network can have dedicated RACH configurations associated to the SSB(s) and/or have dedicated RACH configurations associated to CSI-RS(s) within a cell. The target </w:t>
      </w:r>
      <w:proofErr w:type="spellStart"/>
      <w:r w:rsidRPr="00692033">
        <w:t>gNB</w:t>
      </w:r>
      <w:proofErr w:type="spellEnd"/>
      <w:r w:rsidRPr="00692033">
        <w:t xml:space="preserve"> can only include one of the following RACH configurations in the Handover Command to enable the UE to access the target cell:</w:t>
      </w:r>
    </w:p>
    <w:p w14:paraId="500D2CD5" w14:textId="77777777" w:rsidR="002447AE" w:rsidRPr="00692033" w:rsidRDefault="002447AE" w:rsidP="002447AE">
      <w:pPr>
        <w:pStyle w:val="B1"/>
      </w:pPr>
      <w:proofErr w:type="spellStart"/>
      <w:r w:rsidRPr="00692033">
        <w:t>i</w:t>
      </w:r>
      <w:proofErr w:type="spellEnd"/>
      <w:r w:rsidRPr="00692033">
        <w:t>)</w:t>
      </w:r>
      <w:r w:rsidRPr="00692033">
        <w:tab/>
        <w:t>Common RACH configuration;</w:t>
      </w:r>
    </w:p>
    <w:p w14:paraId="247DB981" w14:textId="77777777" w:rsidR="002447AE" w:rsidRPr="00692033" w:rsidRDefault="002447AE" w:rsidP="002447AE">
      <w:pPr>
        <w:pStyle w:val="B1"/>
      </w:pPr>
      <w:r w:rsidRPr="00692033">
        <w:t>ii)</w:t>
      </w:r>
      <w:r w:rsidRPr="00692033">
        <w:tab/>
        <w:t>Common RACH configuration + Dedicated RACH configuration associated with SSB;</w:t>
      </w:r>
    </w:p>
    <w:p w14:paraId="06424057" w14:textId="77777777" w:rsidR="002447AE" w:rsidRPr="00692033" w:rsidRDefault="002447AE" w:rsidP="002447AE">
      <w:pPr>
        <w:pStyle w:val="B1"/>
      </w:pPr>
      <w:r w:rsidRPr="00692033">
        <w:t>iii)</w:t>
      </w:r>
      <w:r w:rsidRPr="00692033">
        <w:tab/>
        <w:t>Common RACH configuration + Dedicated RACH configuration associated with CSI-RS.</w:t>
      </w:r>
    </w:p>
    <w:p w14:paraId="507C4FAE" w14:textId="3BFA97BC" w:rsidR="002447AE" w:rsidRDefault="002447AE" w:rsidP="002447AE">
      <w:r w:rsidRPr="00692033">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4C09A525" w14:textId="77777777" w:rsidR="002447AE" w:rsidRPr="00AB51C5" w:rsidRDefault="002447AE" w:rsidP="002447A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26D6AAE" w14:textId="77777777" w:rsidR="00275458" w:rsidRPr="00692033" w:rsidRDefault="00275458" w:rsidP="00275458">
      <w:pPr>
        <w:pStyle w:val="Heading5"/>
      </w:pPr>
      <w:bookmarkStart w:id="39" w:name="_Toc46502011"/>
      <w:r w:rsidRPr="00692033">
        <w:t>9.2.3.2.3</w:t>
      </w:r>
      <w:r w:rsidRPr="00692033">
        <w:tab/>
        <w:t>Data Forwarding</w:t>
      </w:r>
      <w:bookmarkEnd w:id="39"/>
    </w:p>
    <w:p w14:paraId="5AA26768" w14:textId="77777777" w:rsidR="00275458" w:rsidRPr="00692033" w:rsidRDefault="00275458" w:rsidP="00275458">
      <w:r w:rsidRPr="00692033">
        <w:t>The following description depicts the data forwarding principles for intra-system handover.</w:t>
      </w:r>
    </w:p>
    <w:p w14:paraId="2365E496" w14:textId="77777777" w:rsidR="00275458" w:rsidRPr="00692033" w:rsidRDefault="00275458" w:rsidP="00275458">
      <w:r w:rsidRPr="00692033">
        <w:lastRenderedPageBreak/>
        <w:t xml:space="preserve">The source NG-RAN node may suggest </w:t>
      </w:r>
      <w:r w:rsidRPr="00692033">
        <w:rPr>
          <w:lang w:eastAsia="zh-CN"/>
        </w:rPr>
        <w:t xml:space="preserve">downlink </w:t>
      </w:r>
      <w:r w:rsidRPr="00692033">
        <w:t>data forwarding per QoS flow established for a PDU session and may provide information how it maps QoS flows to DRBs. The target NG-RAN node decides data forwarding per QoS flow established for a PDU Session.</w:t>
      </w:r>
    </w:p>
    <w:p w14:paraId="16FF263C" w14:textId="77777777" w:rsidR="00275458" w:rsidRPr="00692033" w:rsidRDefault="00275458" w:rsidP="00275458">
      <w:pPr>
        <w:rPr>
          <w:lang w:eastAsia="zh-CN"/>
        </w:rPr>
      </w:pPr>
      <w:r w:rsidRPr="00692033">
        <w:t>If "lossless handover" is required and the QoS flows to DRB mapping applied at the target NG-RAN node allows applying for data forwarding the same QoS flows to DRB mapping as applied at the source NG-RAN node for a DRB and if all QoS flows mapped to that DRB are accepted for data forwarding, the target NG-RAN node establishes a downlink forwarding tunnel for that DRB.</w:t>
      </w:r>
    </w:p>
    <w:p w14:paraId="556A9A2C" w14:textId="77777777" w:rsidR="00275458" w:rsidRPr="00692033" w:rsidRDefault="00275458" w:rsidP="00275458">
      <w:r w:rsidRPr="00692033">
        <w:t>For a DRB for which preservation of SN status applies, the target NG-RAN node may decide to establish an UL data forwarding tunnel.</w:t>
      </w:r>
    </w:p>
    <w:p w14:paraId="75A963AC" w14:textId="77777777" w:rsidR="00275458" w:rsidRPr="00692033" w:rsidRDefault="00275458" w:rsidP="00275458">
      <w:r w:rsidRPr="00692033">
        <w:t xml:space="preserve">The target NG-RAN node may also decide to establish a </w:t>
      </w:r>
      <w:r w:rsidRPr="00692033">
        <w:rPr>
          <w:lang w:eastAsia="zh-CN"/>
        </w:rPr>
        <w:t xml:space="preserve">downlink </w:t>
      </w:r>
      <w:r w:rsidRPr="00692033">
        <w:t>forwarding tunnel for each PDU session. In this case the target NG-RAN node provides information for which QoS flows data forwarding has been accepted and corresponding UP TNL information for data forwarding tunnels to be established between the source NG-RAN node and the target NG-RAN node.</w:t>
      </w:r>
    </w:p>
    <w:p w14:paraId="7E61A794" w14:textId="77777777" w:rsidR="00275458" w:rsidRPr="00692033" w:rsidRDefault="00275458" w:rsidP="00275458">
      <w:r w:rsidRPr="00692033">
        <w:t>If QoS flows have been re-mapped at the source NG-RAN node and user packets along the old source mapping are still being processed at handover preparation, and if the source NG-RAN node has not yet received the SDAP end marker for certain QoS flows when providing the SN status to the target NG-RAN node, the source NG-RAN node provides the old side QoS mapping information for UL QoS flows to the target NG-RAN node for which no SDAP end marker was yet received. The target NG-RAN will receive for those QoS flows the end marker when the UE finalises to send UL user data according to the old source side mapping.</w:t>
      </w:r>
    </w:p>
    <w:p w14:paraId="0366E0C4" w14:textId="77777777" w:rsidR="00275458" w:rsidRPr="00692033" w:rsidRDefault="00275458" w:rsidP="00275458">
      <w:r w:rsidRPr="00692033">
        <w:t xml:space="preserve">The source NG-RAN node may also propose to establish </w:t>
      </w:r>
      <w:r w:rsidRPr="00692033">
        <w:rPr>
          <w:lang w:eastAsia="zh-CN"/>
        </w:rPr>
        <w:t xml:space="preserve">uplink </w:t>
      </w:r>
      <w:r w:rsidRPr="00692033">
        <w:t>forwarding tunnels for some PDU sessions in order to transfer SDAP SDUs corresponding to QoS flows for which flow re-mapping happened before the handover and the SDAP end marker has not yet been received, and for which user data was received at the source NG-RAN node via the DRB to which the QoS flow was remapped. If accepted the target NG-RAN node shall provide the corresponding UP TNL information for data forwarding tunnels to be established between the source NG-RAN node and the target NG-RAN node.</w:t>
      </w:r>
    </w:p>
    <w:p w14:paraId="1CC96665" w14:textId="77777777" w:rsidR="00275458" w:rsidRPr="00692033" w:rsidRDefault="00275458" w:rsidP="00275458">
      <w:r w:rsidRPr="00692033">
        <w:t>As long as data forwarding of DL user data packets takes place, the source NG-RAN node shall forward user data in the same forwarding tunnel, i.e.</w:t>
      </w:r>
    </w:p>
    <w:p w14:paraId="7569E417" w14:textId="77777777" w:rsidR="00275458" w:rsidRPr="00692033" w:rsidRDefault="00275458" w:rsidP="00275458">
      <w:pPr>
        <w:pStyle w:val="B1"/>
      </w:pPr>
      <w:r w:rsidRPr="00692033">
        <w:t>-</w:t>
      </w:r>
      <w:r w:rsidRPr="00692033">
        <w:tab/>
        <w:t>for any QoS flow accepted for data forwarding by the target NG-RAN node and for which a DRB DL forwarding tunnel was established for a DRB to which this QoS flow was mapped at the source NG-RAN node, any fresh packets of this QoS flow shall be forwarded as PDCP SDUs via the mapped DRB DL forwarding tunnel.</w:t>
      </w:r>
    </w:p>
    <w:p w14:paraId="7A60376B" w14:textId="77777777" w:rsidR="00275458" w:rsidRPr="00692033" w:rsidRDefault="00275458" w:rsidP="00275458">
      <w:pPr>
        <w:pStyle w:val="B1"/>
        <w:rPr>
          <w:rFonts w:eastAsia="MS Mincho"/>
        </w:rPr>
      </w:pPr>
      <w:r w:rsidRPr="00692033">
        <w:t>-</w:t>
      </w:r>
      <w:r w:rsidRPr="00692033">
        <w:tab/>
        <w:t>for DRBs for which preservation of SN status applies, t</w:t>
      </w:r>
      <w:r w:rsidRPr="00692033">
        <w:rPr>
          <w:rFonts w:eastAsia="MS Mincho"/>
        </w:rPr>
        <w:t xml:space="preserve">he source NG-RAN node may forward in order to the target NG-RAN node </w:t>
      </w:r>
      <w:r w:rsidRPr="00692033">
        <w:t xml:space="preserve">via the DRB DL forwarding tunnel </w:t>
      </w:r>
      <w:r w:rsidRPr="00692033">
        <w:rPr>
          <w:rFonts w:eastAsia="MS Mincho"/>
        </w:rPr>
        <w:t xml:space="preserve">all downlink PDCP </w:t>
      </w:r>
      <w:r w:rsidRPr="00692033">
        <w:t>S</w:t>
      </w:r>
      <w:r w:rsidRPr="00692033">
        <w:rPr>
          <w:rFonts w:eastAsia="MS Mincho"/>
        </w:rPr>
        <w:t xml:space="preserve">DUs with their SN </w:t>
      </w:r>
      <w:r w:rsidRPr="00692033">
        <w:t>corresponding to PDCP PDUs which</w:t>
      </w:r>
      <w:r w:rsidRPr="00692033">
        <w:rPr>
          <w:rFonts w:eastAsia="MS Mincho"/>
        </w:rPr>
        <w:t xml:space="preserve"> have not been acknowledged by the UE.</w:t>
      </w:r>
    </w:p>
    <w:p w14:paraId="583B07D2" w14:textId="77777777" w:rsidR="00275458" w:rsidRPr="00692033" w:rsidRDefault="00275458" w:rsidP="00275458">
      <w:pPr>
        <w:pStyle w:val="NO"/>
      </w:pPr>
      <w:r w:rsidRPr="00692033">
        <w:t>NOTE:</w:t>
      </w:r>
      <w:r w:rsidRPr="00692033">
        <w:tab/>
        <w:t>The SN of forwarded PDCP SDUs is carried in the "PDCP PDU number" field of the GTP-U extension header.</w:t>
      </w:r>
    </w:p>
    <w:p w14:paraId="6BA7D82E" w14:textId="77777777" w:rsidR="00275458" w:rsidRPr="00692033" w:rsidRDefault="00275458" w:rsidP="00275458">
      <w:pPr>
        <w:pStyle w:val="B1"/>
      </w:pPr>
      <w:r w:rsidRPr="00692033">
        <w:rPr>
          <w:rFonts w:eastAsia="MS Mincho"/>
        </w:rPr>
        <w:t>-</w:t>
      </w:r>
      <w:r w:rsidRPr="00692033">
        <w:rPr>
          <w:rFonts w:eastAsia="MS Mincho"/>
        </w:rPr>
        <w:tab/>
      </w:r>
      <w:r w:rsidRPr="00692033">
        <w:t>for any QoS flow accepted for data forwarding by the target NG-RAN node for which a DL PDU session forwarding tunnel was established, the source NG-RAN node forwards SDAP SDUs as received on NG-U from the UPF.</w:t>
      </w:r>
    </w:p>
    <w:p w14:paraId="211D5533" w14:textId="77777777" w:rsidR="00275458" w:rsidRPr="00692033" w:rsidRDefault="00275458" w:rsidP="00275458">
      <w:pPr>
        <w:rPr>
          <w:rFonts w:eastAsia="MS Mincho"/>
        </w:rPr>
      </w:pPr>
      <w:r w:rsidRPr="00692033">
        <w:t>As long as data forwarding of UL user data packets takes place for DRBs for which preservation of SN status applies</w:t>
      </w:r>
      <w:r w:rsidRPr="00692033">
        <w:rPr>
          <w:rFonts w:eastAsia="MS Mincho"/>
        </w:rPr>
        <w:t xml:space="preserve"> the source NG-RAN node either:</w:t>
      </w:r>
    </w:p>
    <w:p w14:paraId="7D5A3BFF" w14:textId="77777777" w:rsidR="00275458" w:rsidRPr="00692033" w:rsidRDefault="00275458" w:rsidP="00275458">
      <w:pPr>
        <w:pStyle w:val="B1"/>
      </w:pPr>
      <w:r w:rsidRPr="00692033">
        <w:t>-</w:t>
      </w:r>
      <w:r w:rsidRPr="00692033">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14:paraId="09BCA7DE" w14:textId="77777777" w:rsidR="00275458" w:rsidRPr="00692033" w:rsidRDefault="00275458" w:rsidP="00275458">
      <w:pPr>
        <w:pStyle w:val="B1"/>
      </w:pPr>
      <w:r w:rsidRPr="00692033">
        <w:t>-</w:t>
      </w:r>
      <w:r w:rsidRPr="00692033">
        <w:tab/>
        <w:t>forwards to the target NG-RAN node via the corresponding DRB UL forwarding tunnel, the uplink PDCP SDUs with their SN corresponding to PDCP PDUs received out of sequence if the source NG-RAN node has accepted the request from the target NG-RAN node for uplink forwarding for the bearer during the Handover Preparation procedure, including PDCP SDUs corresponding to user data of those QoS flows, for which re-mapping happened for a QoS flow before the handover and the SDAP end marker has not yet been received at the source NG-RAN node.</w:t>
      </w:r>
    </w:p>
    <w:p w14:paraId="25809770" w14:textId="77777777" w:rsidR="00275458" w:rsidRPr="00692033" w:rsidRDefault="00275458" w:rsidP="00275458">
      <w:r w:rsidRPr="00692033">
        <w:lastRenderedPageBreak/>
        <w:t xml:space="preserve">As long as data forwarding of UL user data packets takes place for a PDU session, </w:t>
      </w:r>
      <w:r w:rsidRPr="00692033">
        <w:rPr>
          <w:rFonts w:eastAsia="MS Mincho"/>
        </w:rPr>
        <w:t xml:space="preserve">the source NG-RAN node forwards </w:t>
      </w:r>
      <w:r w:rsidRPr="00692033">
        <w:t>via the corresponding PDU session UL forwarding tunnel, the uplink SDAP SDUs corresponding to QoS flows for which flow re-mapping happened before the handover and the SDAP end marker has not yet been received at the source NG-RAN node, and which were received at the source NG-RAN node via the DRB to which the QoS flow was remapped.</w:t>
      </w:r>
    </w:p>
    <w:p w14:paraId="513E6879" w14:textId="1D0FBDEA" w:rsidR="00275458" w:rsidRPr="00692033" w:rsidDel="00275458" w:rsidRDefault="00275458" w:rsidP="00275458">
      <w:pPr>
        <w:rPr>
          <w:del w:id="40" w:author="Nokia" w:date="2020-08-03T15:50:00Z"/>
        </w:rPr>
      </w:pPr>
      <w:r w:rsidRPr="00692033">
        <w:t>For DRBs configured with DAPS Handover</w:t>
      </w:r>
      <w:ins w:id="41" w:author="Nokia" w:date="2020-08-03T15:50:00Z">
        <w:r>
          <w:t>,</w:t>
        </w:r>
      </w:ins>
      <w:ins w:id="42" w:author="Nokia" w:date="2020-08-03T15:51:00Z">
        <w:r>
          <w:t xml:space="preserve"> </w:t>
        </w:r>
      </w:ins>
    </w:p>
    <w:p w14:paraId="623ABA0E" w14:textId="5B2B0947" w:rsidR="00275458" w:rsidRPr="00692033" w:rsidRDefault="00275458">
      <w:pPr>
        <w:pPrChange w:id="43" w:author="Nokia" w:date="2020-08-03T15:50:00Z">
          <w:pPr>
            <w:widowControl w:val="0"/>
          </w:pPr>
        </w:pPrChange>
      </w:pPr>
      <w:ins w:id="44" w:author="Nokia" w:date="2020-08-03T15:50:00Z">
        <w:r>
          <w:t>d</w:t>
        </w:r>
      </w:ins>
      <w:del w:id="45" w:author="Nokia" w:date="2020-08-03T15:50:00Z">
        <w:r w:rsidRPr="00692033" w:rsidDel="00275458">
          <w:delText>D</w:delText>
        </w:r>
      </w:del>
      <w:r w:rsidRPr="00692033">
        <w:t xml:space="preserve">ata forwarding after the source </w:t>
      </w:r>
      <w:proofErr w:type="spellStart"/>
      <w:r w:rsidRPr="00692033">
        <w:t>gNB</w:t>
      </w:r>
      <w:proofErr w:type="spellEnd"/>
      <w:r w:rsidRPr="00692033">
        <w:t xml:space="preserve"> receives the HANDOVER SUCCESS message from the target </w:t>
      </w:r>
      <w:proofErr w:type="spellStart"/>
      <w:r w:rsidRPr="00692033">
        <w:t>gNB</w:t>
      </w:r>
      <w:proofErr w:type="spellEnd"/>
      <w:r w:rsidRPr="00692033">
        <w:t xml:space="preserve"> follows the same </w:t>
      </w:r>
      <w:proofErr w:type="spellStart"/>
      <w:r w:rsidRPr="00692033">
        <w:t>behaviors</w:t>
      </w:r>
      <w:proofErr w:type="spellEnd"/>
      <w:r w:rsidRPr="00692033">
        <w:t xml:space="preserve"> as described above.</w:t>
      </w:r>
    </w:p>
    <w:p w14:paraId="02008B99" w14:textId="4D3E170F" w:rsidR="00275458" w:rsidRPr="00692033" w:rsidRDefault="00275458" w:rsidP="00275458">
      <w:pPr>
        <w:widowControl w:val="0"/>
      </w:pPr>
      <w:ins w:id="46" w:author="Nokia" w:date="2020-08-03T15:51:00Z">
        <w:r w:rsidRPr="00692033">
          <w:t>For DRBs configured with DAPS Handover</w:t>
        </w:r>
        <w:r>
          <w:t>, b</w:t>
        </w:r>
      </w:ins>
      <w:del w:id="47" w:author="Nokia" w:date="2020-08-03T15:51:00Z">
        <w:r w:rsidRPr="00692033" w:rsidDel="00275458">
          <w:delText>B</w:delText>
        </w:r>
      </w:del>
      <w:r w:rsidRPr="00692033">
        <w:t xml:space="preserve">efore the source </w:t>
      </w:r>
      <w:proofErr w:type="spellStart"/>
      <w:r w:rsidRPr="00692033">
        <w:t>gNB</w:t>
      </w:r>
      <w:proofErr w:type="spellEnd"/>
      <w:r w:rsidRPr="00692033">
        <w:t xml:space="preserve"> receives the HANDOVER SUCCESS message:</w:t>
      </w:r>
    </w:p>
    <w:p w14:paraId="69F81E42" w14:textId="77777777" w:rsidR="00275458" w:rsidRPr="00692033" w:rsidRDefault="00275458" w:rsidP="00275458">
      <w:pPr>
        <w:pStyle w:val="B1"/>
      </w:pPr>
      <w:r w:rsidRPr="00692033">
        <w:t>-</w:t>
      </w:r>
      <w:r w:rsidRPr="00692033">
        <w:tab/>
        <w:t xml:space="preserve">The source </w:t>
      </w:r>
      <w:proofErr w:type="spellStart"/>
      <w:r w:rsidRPr="00692033">
        <w:t>gNB</w:t>
      </w:r>
      <w:proofErr w:type="spellEnd"/>
      <w:r w:rsidRPr="00692033">
        <w:t xml:space="preserve"> may forward to the target </w:t>
      </w:r>
      <w:proofErr w:type="spellStart"/>
      <w:r w:rsidRPr="00692033">
        <w:t>gNB</w:t>
      </w:r>
      <w:proofErr w:type="spellEnd"/>
      <w:r w:rsidRPr="00692033">
        <w:t xml:space="preserve"> downlink PDCP SDUs with SNs assigned by the source </w:t>
      </w:r>
      <w:proofErr w:type="spellStart"/>
      <w:r w:rsidRPr="00692033">
        <w:t>gNB</w:t>
      </w:r>
      <w:proofErr w:type="spellEnd"/>
      <w:r w:rsidRPr="00692033">
        <w:t>. No downlink PDCP SDU without a SN assigned or SDAP SDU is forwarded. No uplink PDCP SDU or SDAP SDU is forwarded.</w:t>
      </w:r>
    </w:p>
    <w:p w14:paraId="6EADB43A" w14:textId="77777777" w:rsidR="00275458" w:rsidRPr="00692033" w:rsidRDefault="00275458" w:rsidP="00275458">
      <w:pPr>
        <w:pStyle w:val="B1"/>
      </w:pPr>
      <w:r w:rsidRPr="00692033">
        <w:t>-</w:t>
      </w:r>
      <w:r w:rsidRPr="00692033">
        <w:tab/>
        <w:t xml:space="preserve">The source </w:t>
      </w:r>
      <w:proofErr w:type="spellStart"/>
      <w:r w:rsidRPr="00692033">
        <w:t>gNB</w:t>
      </w:r>
      <w:proofErr w:type="spellEnd"/>
      <w:r w:rsidRPr="00692033">
        <w:t xml:space="preserve"> sends the EARLY STATUS TRANSFER message to maintain HFN continuity by indicating PDCP SN and HFN of the first PDCP SDU that the source </w:t>
      </w:r>
      <w:proofErr w:type="spellStart"/>
      <w:r w:rsidRPr="00692033">
        <w:t>gNB</w:t>
      </w:r>
      <w:proofErr w:type="spellEnd"/>
      <w:r w:rsidRPr="00692033">
        <w:t xml:space="preserve"> forwards to the target </w:t>
      </w:r>
      <w:proofErr w:type="spellStart"/>
      <w:r w:rsidRPr="00692033">
        <w:t>gNB</w:t>
      </w:r>
      <w:proofErr w:type="spellEnd"/>
      <w:r w:rsidRPr="00692033">
        <w:t xml:space="preserve">. The subsequent messages may be sent for discarding of already forwarded downlink PDCP SDUs in the target </w:t>
      </w:r>
      <w:proofErr w:type="spellStart"/>
      <w:r w:rsidRPr="00692033">
        <w:t>gNB</w:t>
      </w:r>
      <w:proofErr w:type="spellEnd"/>
      <w:r w:rsidRPr="00692033">
        <w:t>.</w:t>
      </w:r>
    </w:p>
    <w:p w14:paraId="18E7F548" w14:textId="77777777" w:rsidR="00275458" w:rsidRPr="00692033" w:rsidRDefault="00275458" w:rsidP="00275458">
      <w:pPr>
        <w:pStyle w:val="B1"/>
      </w:pPr>
      <w:r w:rsidRPr="00692033">
        <w:t>-</w:t>
      </w:r>
      <w:r w:rsidRPr="00692033">
        <w:tab/>
        <w:t xml:space="preserve">The source </w:t>
      </w:r>
      <w:proofErr w:type="spellStart"/>
      <w:r w:rsidRPr="00692033">
        <w:t>gNB</w:t>
      </w:r>
      <w:proofErr w:type="spellEnd"/>
      <w:r w:rsidRPr="00692033">
        <w:t xml:space="preserve"> does not stop transmitting downlink packets to the UE. The source </w:t>
      </w:r>
      <w:proofErr w:type="spellStart"/>
      <w:r w:rsidRPr="00692033">
        <w:t>gNB</w:t>
      </w:r>
      <w:proofErr w:type="spellEnd"/>
      <w:r w:rsidRPr="00692033">
        <w:t xml:space="preserve"> keeps forwarding to the 5GC the uplink SDAP SDUs successfully received in-sequence from the UE.</w:t>
      </w:r>
    </w:p>
    <w:p w14:paraId="15B98754" w14:textId="77777777" w:rsidR="00275458" w:rsidRPr="00692033" w:rsidRDefault="00275458" w:rsidP="00275458">
      <w:r w:rsidRPr="00692033">
        <w:t>Handling of end marker packets:</w:t>
      </w:r>
    </w:p>
    <w:p w14:paraId="09894F86" w14:textId="77777777" w:rsidR="00275458" w:rsidRPr="00692033" w:rsidRDefault="00275458" w:rsidP="00275458">
      <w:pPr>
        <w:pStyle w:val="B1"/>
      </w:pPr>
      <w:r w:rsidRPr="00692033">
        <w:t>-</w:t>
      </w:r>
      <w:r w:rsidRPr="00692033">
        <w:tab/>
        <w:t>The source NG-RAN node receives one or several GTP-U end marker packets per PDU session from the UPF and replicates the end marker packets into each data forwarding tunnel when no more user data packets are to be forwarded over that tunnel.</w:t>
      </w:r>
    </w:p>
    <w:p w14:paraId="18F91EC0" w14:textId="33E3DD48" w:rsidR="00275458" w:rsidRDefault="00275458" w:rsidP="00275458">
      <w:pPr>
        <w:pStyle w:val="B1"/>
      </w:pPr>
      <w:r w:rsidRPr="00692033">
        <w:t>-</w:t>
      </w:r>
      <w:r w:rsidRPr="00692033">
        <w:tab/>
        <w:t>End marker packets sent via a data forwarding tunnel are applicable to all QoS flows forwarded via that tunnel. After end marker packets have been received over a forwarding tunnel, the target NG-RAN node can start taking into account the packets of QoS flows associated with that forwarding tunnel received at the target NG-RAN node from the NG-U PDU session tunnel.</w:t>
      </w:r>
    </w:p>
    <w:p w14:paraId="281D6CB7" w14:textId="1D1500C8" w:rsidR="00275458" w:rsidRPr="00AB51C5" w:rsidRDefault="000F2E08" w:rsidP="0027545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bookmarkStart w:id="48" w:name="_GoBack"/>
      <w:bookmarkEnd w:id="48"/>
      <w:r w:rsidR="00275458">
        <w:rPr>
          <w:i/>
          <w:noProof/>
        </w:rPr>
        <w:t xml:space="preserve"> Modified Subclause</w:t>
      </w:r>
    </w:p>
    <w:p w14:paraId="0BE06E78" w14:textId="77777777" w:rsidR="00275458" w:rsidRDefault="00275458" w:rsidP="00275458">
      <w:pPr>
        <w:rPr>
          <w:noProof/>
        </w:rPr>
      </w:pPr>
    </w:p>
    <w:p w14:paraId="29115B9A" w14:textId="77777777" w:rsidR="002447AE" w:rsidRDefault="002447AE" w:rsidP="002447AE">
      <w:pPr>
        <w:rPr>
          <w:noProof/>
        </w:rPr>
      </w:pPr>
    </w:p>
    <w:p w14:paraId="0CAA1C87" w14:textId="77777777" w:rsidR="00352833" w:rsidRDefault="00352833" w:rsidP="00352833">
      <w:pPr>
        <w:rPr>
          <w:noProof/>
        </w:rPr>
      </w:pPr>
    </w:p>
    <w:p w14:paraId="5EA5A9D9" w14:textId="77777777" w:rsidR="004B6A23" w:rsidRDefault="004B6A23" w:rsidP="004B6A23">
      <w:pPr>
        <w:rPr>
          <w:noProof/>
        </w:rPr>
      </w:pPr>
    </w:p>
    <w:p w14:paraId="4F6C95E2"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957B9" w14:textId="77777777" w:rsidR="008A2F95" w:rsidRDefault="008A2F95">
      <w:r>
        <w:separator/>
      </w:r>
    </w:p>
  </w:endnote>
  <w:endnote w:type="continuationSeparator" w:id="0">
    <w:p w14:paraId="6F39FF05" w14:textId="77777777" w:rsidR="008A2F95" w:rsidRDefault="008A2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FAD1C" w14:textId="77777777" w:rsidR="0092484D" w:rsidRDefault="009248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FAA95" w14:textId="77777777" w:rsidR="0092484D" w:rsidRDefault="009248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818D9" w14:textId="77777777" w:rsidR="0092484D" w:rsidRDefault="00924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64602" w14:textId="77777777" w:rsidR="008A2F95" w:rsidRDefault="008A2F95">
      <w:r>
        <w:separator/>
      </w:r>
    </w:p>
  </w:footnote>
  <w:footnote w:type="continuationSeparator" w:id="0">
    <w:p w14:paraId="6E369AE5" w14:textId="77777777" w:rsidR="008A2F95" w:rsidRDefault="008A2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24AA7" w14:textId="77777777" w:rsidR="0092484D" w:rsidRDefault="009248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9C04" w14:textId="77777777" w:rsidR="0092484D" w:rsidRDefault="009248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0F2E08"/>
    <w:rsid w:val="00145D43"/>
    <w:rsid w:val="00192C46"/>
    <w:rsid w:val="001A08B3"/>
    <w:rsid w:val="001A7B60"/>
    <w:rsid w:val="001B52F0"/>
    <w:rsid w:val="001B7A65"/>
    <w:rsid w:val="001C568A"/>
    <w:rsid w:val="001E41F3"/>
    <w:rsid w:val="002447AE"/>
    <w:rsid w:val="00252630"/>
    <w:rsid w:val="0026004D"/>
    <w:rsid w:val="002640DD"/>
    <w:rsid w:val="002730B0"/>
    <w:rsid w:val="00275458"/>
    <w:rsid w:val="00275D12"/>
    <w:rsid w:val="002807BD"/>
    <w:rsid w:val="00284FEB"/>
    <w:rsid w:val="002860C4"/>
    <w:rsid w:val="002B21CF"/>
    <w:rsid w:val="002B5741"/>
    <w:rsid w:val="002F1ACB"/>
    <w:rsid w:val="00305409"/>
    <w:rsid w:val="00324A06"/>
    <w:rsid w:val="00352833"/>
    <w:rsid w:val="003609EF"/>
    <w:rsid w:val="0036231A"/>
    <w:rsid w:val="00374DD4"/>
    <w:rsid w:val="003C3BF0"/>
    <w:rsid w:val="003D2519"/>
    <w:rsid w:val="003E1A36"/>
    <w:rsid w:val="00410371"/>
    <w:rsid w:val="00416A7D"/>
    <w:rsid w:val="004242F1"/>
    <w:rsid w:val="004414A9"/>
    <w:rsid w:val="00456761"/>
    <w:rsid w:val="00466DC4"/>
    <w:rsid w:val="004B6A23"/>
    <w:rsid w:val="004B75B7"/>
    <w:rsid w:val="0051580D"/>
    <w:rsid w:val="00520255"/>
    <w:rsid w:val="00547111"/>
    <w:rsid w:val="00592D74"/>
    <w:rsid w:val="005E2C44"/>
    <w:rsid w:val="00621188"/>
    <w:rsid w:val="006257ED"/>
    <w:rsid w:val="006647D4"/>
    <w:rsid w:val="00695808"/>
    <w:rsid w:val="006A1045"/>
    <w:rsid w:val="006B46FB"/>
    <w:rsid w:val="006E21FB"/>
    <w:rsid w:val="007066A2"/>
    <w:rsid w:val="0075520A"/>
    <w:rsid w:val="00792342"/>
    <w:rsid w:val="007977A8"/>
    <w:rsid w:val="007B512A"/>
    <w:rsid w:val="007C2097"/>
    <w:rsid w:val="007D6A07"/>
    <w:rsid w:val="007F7259"/>
    <w:rsid w:val="008040A8"/>
    <w:rsid w:val="00810D95"/>
    <w:rsid w:val="008279FA"/>
    <w:rsid w:val="008626E7"/>
    <w:rsid w:val="00870EE7"/>
    <w:rsid w:val="008863B9"/>
    <w:rsid w:val="008A2F95"/>
    <w:rsid w:val="008A349E"/>
    <w:rsid w:val="008A45A6"/>
    <w:rsid w:val="008A78C1"/>
    <w:rsid w:val="008F686C"/>
    <w:rsid w:val="00906105"/>
    <w:rsid w:val="009148DE"/>
    <w:rsid w:val="0092484D"/>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67B97"/>
    <w:rsid w:val="00B73DB2"/>
    <w:rsid w:val="00B968C8"/>
    <w:rsid w:val="00BA3EC5"/>
    <w:rsid w:val="00BA51D9"/>
    <w:rsid w:val="00BB5DFC"/>
    <w:rsid w:val="00BD279D"/>
    <w:rsid w:val="00BD6BB8"/>
    <w:rsid w:val="00BF30BD"/>
    <w:rsid w:val="00C06704"/>
    <w:rsid w:val="00C66BA2"/>
    <w:rsid w:val="00C95985"/>
    <w:rsid w:val="00CB412A"/>
    <w:rsid w:val="00CC5026"/>
    <w:rsid w:val="00CC68D0"/>
    <w:rsid w:val="00D03F9A"/>
    <w:rsid w:val="00D06D51"/>
    <w:rsid w:val="00D24991"/>
    <w:rsid w:val="00D50255"/>
    <w:rsid w:val="00D66520"/>
    <w:rsid w:val="00DB3349"/>
    <w:rsid w:val="00DE34CF"/>
    <w:rsid w:val="00E13F3D"/>
    <w:rsid w:val="00E16066"/>
    <w:rsid w:val="00E34898"/>
    <w:rsid w:val="00EB09B7"/>
    <w:rsid w:val="00ED02C1"/>
    <w:rsid w:val="00EE385D"/>
    <w:rsid w:val="00EE7D7C"/>
    <w:rsid w:val="00F130D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2B21CF"/>
    <w:rPr>
      <w:rFonts w:ascii="Times New Roman" w:hAnsi="Times New Roman"/>
      <w:lang w:val="en-GB" w:eastAsia="en-US"/>
    </w:rPr>
  </w:style>
  <w:style w:type="character" w:customStyle="1" w:styleId="THChar">
    <w:name w:val="TH Char"/>
    <w:link w:val="TH"/>
    <w:qFormat/>
    <w:rsid w:val="002B21CF"/>
    <w:rPr>
      <w:rFonts w:ascii="Arial" w:hAnsi="Arial"/>
      <w:b/>
      <w:lang w:val="en-GB" w:eastAsia="en-US"/>
    </w:rPr>
  </w:style>
  <w:style w:type="character" w:customStyle="1" w:styleId="TFChar">
    <w:name w:val="TF Char"/>
    <w:link w:val="TF"/>
    <w:qFormat/>
    <w:rsid w:val="002B21CF"/>
    <w:rPr>
      <w:rFonts w:ascii="Arial" w:hAnsi="Arial"/>
      <w:b/>
      <w:lang w:val="en-GB" w:eastAsia="en-US"/>
    </w:rPr>
  </w:style>
  <w:style w:type="character" w:customStyle="1" w:styleId="NOZchn">
    <w:name w:val="NO Zchn"/>
    <w:link w:val="NO"/>
    <w:rsid w:val="002B21CF"/>
    <w:rPr>
      <w:rFonts w:ascii="Times New Roman" w:hAnsi="Times New Roman"/>
      <w:lang w:val="en-GB" w:eastAsia="en-US"/>
    </w:rPr>
  </w:style>
  <w:style w:type="character" w:customStyle="1" w:styleId="B2Char">
    <w:name w:val="B2 Char"/>
    <w:link w:val="B2"/>
    <w:qFormat/>
    <w:rsid w:val="008A34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860435877">
      <w:bodyDiv w:val="1"/>
      <w:marLeft w:val="0"/>
      <w:marRight w:val="0"/>
      <w:marTop w:val="0"/>
      <w:marBottom w:val="0"/>
      <w:divBdr>
        <w:top w:val="none" w:sz="0" w:space="0" w:color="auto"/>
        <w:left w:val="none" w:sz="0" w:space="0" w:color="auto"/>
        <w:bottom w:val="none" w:sz="0" w:space="0" w:color="auto"/>
        <w:right w:val="none" w:sz="0" w:space="0" w:color="auto"/>
      </w:divBdr>
      <w:divsChild>
        <w:div w:id="1893810512">
          <w:marLeft w:val="0"/>
          <w:marRight w:val="0"/>
          <w:marTop w:val="0"/>
          <w:marBottom w:val="0"/>
          <w:divBdr>
            <w:top w:val="none" w:sz="0" w:space="0" w:color="auto"/>
            <w:left w:val="none" w:sz="0" w:space="0" w:color="auto"/>
            <w:bottom w:val="none" w:sz="0" w:space="0" w:color="auto"/>
            <w:right w:val="none" w:sz="0" w:space="0" w:color="auto"/>
          </w:divBdr>
        </w:div>
      </w:divsChild>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5AIRPNAIUNRU-859666464-7195</_dlc_DocId>
    <_dlc_DocIdUrl xmlns="71c5aaf6-e6ce-465b-b873-5148d2a4c105">
      <Url>https://nokia.sharepoint.com/sites/c5g/e2earch/_layouts/15/DocIdRedir.aspx?ID=5AIRPNAIUNRU-859666464-7195</Url>
      <Description>5AIRPNAIUNRU-859666464-7195</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58EC95A5-58B3-473E-8E01-CA952BBE7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9</Pages>
  <Words>3653</Words>
  <Characters>20827</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24432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Stanczak, Jedrzej (Nokia - PL/Wroclaw)</dc:creator>
  <cp:keywords/>
  <dc:description/>
  <cp:lastModifiedBy>Nokia</cp:lastModifiedBy>
  <cp:revision>15</cp:revision>
  <cp:lastPrinted>1899-12-31T23:00:00Z</cp:lastPrinted>
  <dcterms:created xsi:type="dcterms:W3CDTF">2020-08-03T13:11:00Z</dcterms:created>
  <dcterms:modified xsi:type="dcterms:W3CDTF">2020-08-06T15:42:00Z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17ede8dd-33d0-4ca7-a2ac-35f8cc1da2cd</vt:lpwstr>
  </property>
</Properties>
</file>